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A3C91" w:rsidP="288AA8F8" w:rsidRDefault="0047543A" w14:paraId="26B40365" w14:textId="276AF88C">
      <w:pPr>
        <w:ind w:firstLine="720"/>
        <w:jc w:val="center"/>
        <w:rPr>
          <w:rFonts w:ascii="Arial" w:hAnsi="Arial" w:cs="Arial"/>
          <w:b w:val="1"/>
          <w:bCs w:val="1"/>
          <w:sz w:val="20"/>
          <w:szCs w:val="20"/>
        </w:rPr>
      </w:pPr>
      <w:r w:rsidRPr="288AA8F8" w:rsidR="0047543A">
        <w:rPr>
          <w:rFonts w:ascii="Arial" w:hAnsi="Arial" w:cs="Arial"/>
          <w:b w:val="1"/>
          <w:bCs w:val="1"/>
          <w:sz w:val="20"/>
          <w:szCs w:val="20"/>
        </w:rPr>
        <w:t>IT</w:t>
      </w:r>
      <w:r w:rsidRPr="288AA8F8" w:rsidR="00D72826">
        <w:rPr>
          <w:rFonts w:ascii="Arial" w:hAnsi="Arial" w:cs="Arial"/>
          <w:b w:val="1"/>
          <w:bCs w:val="1"/>
          <w:sz w:val="20"/>
          <w:szCs w:val="20"/>
        </w:rPr>
        <w:t>T</w:t>
      </w:r>
      <w:r w:rsidRPr="288AA8F8" w:rsidR="0047543A">
        <w:rPr>
          <w:rFonts w:ascii="Arial" w:hAnsi="Arial" w:cs="Arial"/>
          <w:b w:val="1"/>
          <w:bCs w:val="1"/>
          <w:sz w:val="20"/>
          <w:szCs w:val="20"/>
        </w:rPr>
        <w:t xml:space="preserve"> SCHEDULE </w:t>
      </w:r>
      <w:r w:rsidRPr="288AA8F8" w:rsidR="00BD1BE0">
        <w:rPr>
          <w:rFonts w:ascii="Arial" w:hAnsi="Arial" w:cs="Arial"/>
          <w:b w:val="1"/>
          <w:bCs w:val="1"/>
          <w:sz w:val="20"/>
          <w:szCs w:val="20"/>
        </w:rPr>
        <w:t>3</w:t>
      </w:r>
    </w:p>
    <w:p w:rsidRPr="00D72826" w:rsidR="0047543A" w:rsidP="0047543A" w:rsidRDefault="0047543A" w14:paraId="041B39A8" w14:textId="321D8D0B">
      <w:pPr>
        <w:jc w:val="center"/>
        <w:rPr>
          <w:rFonts w:ascii="Arial" w:hAnsi="Arial" w:cs="Arial"/>
          <w:b/>
          <w:sz w:val="20"/>
          <w:szCs w:val="20"/>
        </w:rPr>
      </w:pPr>
      <w:r w:rsidRPr="00D72826">
        <w:rPr>
          <w:rFonts w:ascii="Arial" w:hAnsi="Arial" w:cs="Arial"/>
          <w:b/>
          <w:sz w:val="20"/>
          <w:szCs w:val="20"/>
        </w:rPr>
        <w:t xml:space="preserve">CERTIFICATE OF </w:t>
      </w:r>
      <w:r w:rsidR="00436485">
        <w:rPr>
          <w:rFonts w:ascii="Arial" w:hAnsi="Arial" w:cs="Arial"/>
          <w:b/>
          <w:sz w:val="20"/>
          <w:szCs w:val="20"/>
        </w:rPr>
        <w:t xml:space="preserve">NON-SOLICITATION, </w:t>
      </w:r>
      <w:r w:rsidRPr="00D72826">
        <w:rPr>
          <w:rFonts w:ascii="Arial" w:hAnsi="Arial" w:cs="Arial"/>
          <w:b/>
          <w:sz w:val="20"/>
          <w:szCs w:val="20"/>
        </w:rPr>
        <w:t>NON-COLLUSION</w:t>
      </w:r>
      <w:r w:rsidR="0006339D">
        <w:rPr>
          <w:rFonts w:ascii="Arial" w:hAnsi="Arial" w:cs="Arial"/>
          <w:b/>
          <w:sz w:val="20"/>
          <w:szCs w:val="20"/>
        </w:rPr>
        <w:t xml:space="preserve">, </w:t>
      </w:r>
      <w:r w:rsidRPr="00D72826">
        <w:rPr>
          <w:rFonts w:ascii="Arial" w:hAnsi="Arial" w:cs="Arial"/>
          <w:b/>
          <w:sz w:val="20"/>
          <w:szCs w:val="20"/>
        </w:rPr>
        <w:t>NON-CANVASSING</w:t>
      </w:r>
      <w:r w:rsidR="0006339D">
        <w:rPr>
          <w:rFonts w:ascii="Arial" w:hAnsi="Arial" w:cs="Arial"/>
          <w:b/>
          <w:sz w:val="20"/>
          <w:szCs w:val="20"/>
        </w:rPr>
        <w:t xml:space="preserve"> AND NON-CORRUPTION</w:t>
      </w:r>
    </w:p>
    <w:p w:rsidR="00436485" w:rsidP="0047543A" w:rsidRDefault="00CE2516" w14:paraId="52F868FE" w14:textId="6BB354B4">
      <w:pPr>
        <w:spacing w:after="0" w:line="240" w:lineRule="auto"/>
        <w:jc w:val="both"/>
        <w:rPr>
          <w:rFonts w:ascii="Arial" w:hAnsi="Arial" w:eastAsia="Times New Roman" w:cs="Arial"/>
          <w:b/>
          <w:bCs/>
          <w:sz w:val="20"/>
          <w:szCs w:val="20"/>
          <w:lang w:eastAsia="en-GB"/>
        </w:rPr>
      </w:pPr>
      <w:r>
        <w:rPr>
          <w:rFonts w:ascii="Arial" w:hAnsi="Arial" w:eastAsia="Times New Roman" w:cs="Arial"/>
          <w:b/>
          <w:bCs/>
          <w:sz w:val="20"/>
          <w:szCs w:val="20"/>
          <w:lang w:eastAsia="en-GB"/>
        </w:rPr>
        <w:t>S</w:t>
      </w:r>
      <w:r w:rsidR="00436485">
        <w:rPr>
          <w:rFonts w:ascii="Arial" w:hAnsi="Arial" w:eastAsia="Times New Roman" w:cs="Arial"/>
          <w:b/>
          <w:bCs/>
          <w:sz w:val="20"/>
          <w:szCs w:val="20"/>
          <w:lang w:eastAsia="en-GB"/>
        </w:rPr>
        <w:t xml:space="preserve">tatement of non-solicitation </w:t>
      </w:r>
    </w:p>
    <w:p w:rsidR="00436485" w:rsidP="0047543A" w:rsidRDefault="00436485" w14:paraId="0AE833A8" w14:textId="77777777">
      <w:pPr>
        <w:spacing w:after="0" w:line="240" w:lineRule="auto"/>
        <w:jc w:val="both"/>
        <w:rPr>
          <w:rFonts w:ascii="Arial" w:hAnsi="Arial" w:eastAsia="Times New Roman" w:cs="Arial"/>
          <w:b/>
          <w:bCs/>
          <w:sz w:val="20"/>
          <w:szCs w:val="20"/>
          <w:lang w:eastAsia="en-GB"/>
        </w:rPr>
      </w:pPr>
    </w:p>
    <w:p w:rsidR="00436485" w:rsidP="0047543A" w:rsidRDefault="00436485" w14:paraId="6D52570A" w14:textId="55D91826">
      <w:pPr>
        <w:spacing w:after="0" w:line="240" w:lineRule="auto"/>
        <w:jc w:val="both"/>
        <w:rPr>
          <w:rFonts w:ascii="Arial" w:hAnsi="Arial" w:eastAsia="Times New Roman" w:cs="Arial"/>
          <w:sz w:val="20"/>
          <w:szCs w:val="20"/>
          <w:lang w:eastAsia="en-GB"/>
        </w:rPr>
      </w:pPr>
      <w:r>
        <w:rPr>
          <w:rFonts w:ascii="Arial" w:hAnsi="Arial" w:eastAsia="Times New Roman" w:cs="Arial"/>
          <w:sz w:val="20"/>
          <w:szCs w:val="20"/>
          <w:lang w:eastAsia="en-GB"/>
        </w:rPr>
        <w:t xml:space="preserve">We certify that we will not directly or indirectly solicit or entice away (or attempt to solicit or entice away) any employee of the Authority </w:t>
      </w:r>
      <w:r w:rsidR="007900A7">
        <w:rPr>
          <w:rFonts w:ascii="Arial" w:hAnsi="Arial" w:eastAsia="Times New Roman" w:cs="Arial"/>
          <w:sz w:val="20"/>
          <w:szCs w:val="20"/>
          <w:lang w:eastAsia="en-GB"/>
        </w:rPr>
        <w:t>who has assisted at any time in the preparation or delivery of</w:t>
      </w:r>
      <w:r>
        <w:rPr>
          <w:rFonts w:ascii="Arial" w:hAnsi="Arial" w:eastAsia="Times New Roman" w:cs="Arial"/>
          <w:sz w:val="20"/>
          <w:szCs w:val="20"/>
          <w:lang w:eastAsia="en-GB"/>
        </w:rPr>
        <w:t xml:space="preserve"> the Procurement Process</w:t>
      </w:r>
      <w:r w:rsidR="007900A7">
        <w:rPr>
          <w:rFonts w:ascii="Arial" w:hAnsi="Arial" w:eastAsia="Times New Roman" w:cs="Arial"/>
          <w:sz w:val="20"/>
          <w:szCs w:val="20"/>
          <w:lang w:eastAsia="en-GB"/>
        </w:rPr>
        <w:t xml:space="preserve"> (including any contractor or other individual engaged by the Authority or who has been engaged by the Authority) (</w:t>
      </w:r>
      <w:r w:rsidR="004A3C91">
        <w:rPr>
          <w:rFonts w:ascii="Arial" w:hAnsi="Arial" w:eastAsia="Times New Roman" w:cs="Arial"/>
          <w:sz w:val="20"/>
          <w:szCs w:val="20"/>
          <w:lang w:eastAsia="en-GB"/>
        </w:rPr>
        <w:t xml:space="preserve">the </w:t>
      </w:r>
      <w:r w:rsidR="007900A7">
        <w:rPr>
          <w:rFonts w:ascii="Arial" w:hAnsi="Arial" w:eastAsia="Times New Roman" w:cs="Arial"/>
          <w:sz w:val="20"/>
          <w:szCs w:val="20"/>
          <w:lang w:eastAsia="en-GB"/>
        </w:rPr>
        <w:t>"</w:t>
      </w:r>
      <w:r w:rsidRPr="00436485" w:rsidR="007900A7">
        <w:rPr>
          <w:rFonts w:ascii="Arial" w:hAnsi="Arial" w:eastAsia="Times New Roman" w:cs="Arial"/>
          <w:b/>
          <w:bCs/>
          <w:sz w:val="20"/>
          <w:szCs w:val="20"/>
          <w:lang w:eastAsia="en-GB"/>
        </w:rPr>
        <w:t>Authority Personnel</w:t>
      </w:r>
      <w:r w:rsidR="007900A7">
        <w:rPr>
          <w:rFonts w:ascii="Arial" w:hAnsi="Arial" w:eastAsia="Times New Roman" w:cs="Arial"/>
          <w:sz w:val="20"/>
          <w:szCs w:val="20"/>
          <w:lang w:eastAsia="en-GB"/>
        </w:rPr>
        <w:t>") during the Procurement Process</w:t>
      </w:r>
      <w:r>
        <w:rPr>
          <w:rFonts w:ascii="Arial" w:hAnsi="Arial" w:eastAsia="Times New Roman" w:cs="Arial"/>
          <w:sz w:val="20"/>
          <w:szCs w:val="20"/>
          <w:lang w:eastAsia="en-GB"/>
        </w:rPr>
        <w:t xml:space="preserve">. </w:t>
      </w:r>
    </w:p>
    <w:p w:rsidR="00436485" w:rsidP="0047543A" w:rsidRDefault="00436485" w14:paraId="4EB31D2F" w14:textId="77777777">
      <w:pPr>
        <w:spacing w:after="0" w:line="240" w:lineRule="auto"/>
        <w:jc w:val="both"/>
        <w:rPr>
          <w:rFonts w:ascii="Arial" w:hAnsi="Arial" w:eastAsia="Times New Roman" w:cs="Arial"/>
          <w:sz w:val="20"/>
          <w:szCs w:val="20"/>
          <w:lang w:eastAsia="en-GB"/>
        </w:rPr>
      </w:pPr>
    </w:p>
    <w:p w:rsidRPr="00D72826" w:rsidR="0047543A" w:rsidP="0047543A" w:rsidRDefault="0047543A" w14:paraId="4CF4869A" w14:textId="59740533">
      <w:pPr>
        <w:spacing w:after="0" w:line="240" w:lineRule="auto"/>
        <w:jc w:val="both"/>
        <w:rPr>
          <w:rFonts w:ascii="Arial" w:hAnsi="Arial" w:eastAsia="Times New Roman" w:cs="Arial"/>
          <w:b/>
          <w:bCs/>
          <w:sz w:val="20"/>
          <w:szCs w:val="20"/>
          <w:lang w:eastAsia="en-GB"/>
        </w:rPr>
      </w:pPr>
      <w:r w:rsidRPr="00D72826">
        <w:rPr>
          <w:rFonts w:ascii="Arial" w:hAnsi="Arial" w:eastAsia="Times New Roman" w:cs="Arial"/>
          <w:b/>
          <w:bCs/>
          <w:sz w:val="20"/>
          <w:szCs w:val="20"/>
          <w:lang w:eastAsia="en-GB"/>
        </w:rPr>
        <w:t>Statement of non-canvassing</w:t>
      </w:r>
    </w:p>
    <w:p w:rsidRPr="00D72826" w:rsidR="0047543A" w:rsidP="0047543A" w:rsidRDefault="0047543A" w14:paraId="5BDC91AB" w14:textId="77777777">
      <w:pPr>
        <w:widowControl w:val="0"/>
        <w:adjustRightInd w:val="0"/>
        <w:spacing w:after="0" w:line="240" w:lineRule="auto"/>
        <w:jc w:val="both"/>
        <w:textAlignment w:val="baseline"/>
        <w:rPr>
          <w:rFonts w:ascii="Arial" w:hAnsi="Arial" w:eastAsia="Times New Roman" w:cs="Arial"/>
          <w:sz w:val="20"/>
          <w:szCs w:val="20"/>
          <w:lang w:eastAsia="en-GB"/>
        </w:rPr>
      </w:pPr>
    </w:p>
    <w:p w:rsidRPr="00D72826" w:rsidR="0047543A" w:rsidP="0047543A" w:rsidRDefault="001A270C" w14:paraId="37CD3127" w14:textId="61B43775">
      <w:pPr>
        <w:spacing w:after="0" w:line="240" w:lineRule="auto"/>
        <w:jc w:val="both"/>
        <w:rPr>
          <w:rFonts w:ascii="Arial" w:hAnsi="Arial" w:eastAsia="Times New Roman" w:cs="Arial"/>
          <w:sz w:val="20"/>
          <w:szCs w:val="20"/>
          <w:lang w:eastAsia="en-GB"/>
        </w:rPr>
      </w:pPr>
      <w:r>
        <w:rPr>
          <w:rFonts w:ascii="Arial" w:hAnsi="Arial" w:eastAsia="Times New Roman" w:cs="Arial"/>
          <w:sz w:val="20"/>
          <w:szCs w:val="20"/>
          <w:lang w:eastAsia="en-GB"/>
        </w:rPr>
        <w:t>We</w:t>
      </w:r>
      <w:r w:rsidRPr="00D72826" w:rsidR="0047543A">
        <w:rPr>
          <w:rFonts w:ascii="Arial" w:hAnsi="Arial" w:eastAsia="Times New Roman" w:cs="Arial"/>
          <w:sz w:val="20"/>
          <w:szCs w:val="20"/>
          <w:lang w:eastAsia="en-GB"/>
        </w:rPr>
        <w:t xml:space="preserve"> certify that we ha</w:t>
      </w:r>
      <w:r w:rsidR="00E35488">
        <w:rPr>
          <w:rFonts w:ascii="Arial" w:hAnsi="Arial" w:eastAsia="Times New Roman" w:cs="Arial"/>
          <w:sz w:val="20"/>
          <w:szCs w:val="20"/>
          <w:lang w:eastAsia="en-GB"/>
        </w:rPr>
        <w:t>ve not canvassed any governor, d</w:t>
      </w:r>
      <w:r w:rsidRPr="00D72826" w:rsidR="0047543A">
        <w:rPr>
          <w:rFonts w:ascii="Arial" w:hAnsi="Arial" w:eastAsia="Times New Roman" w:cs="Arial"/>
          <w:sz w:val="20"/>
          <w:szCs w:val="20"/>
          <w:lang w:eastAsia="en-GB"/>
        </w:rPr>
        <w:t xml:space="preserve">irector, </w:t>
      </w:r>
      <w:r w:rsidR="004A3C91">
        <w:rPr>
          <w:rFonts w:ascii="Arial" w:hAnsi="Arial" w:eastAsia="Times New Roman" w:cs="Arial"/>
          <w:sz w:val="20"/>
          <w:szCs w:val="20"/>
          <w:lang w:eastAsia="en-GB"/>
        </w:rPr>
        <w:t>Authority Personnel</w:t>
      </w:r>
      <w:r w:rsidRPr="00D72826" w:rsidR="0047543A">
        <w:rPr>
          <w:rFonts w:ascii="Arial" w:hAnsi="Arial" w:eastAsia="Times New Roman" w:cs="Arial"/>
          <w:sz w:val="20"/>
          <w:szCs w:val="20"/>
          <w:lang w:eastAsia="en-GB"/>
        </w:rPr>
        <w:t xml:space="preserve">, representative or adviser of the </w:t>
      </w:r>
      <w:r w:rsidRPr="00D72826" w:rsidR="00AA3043">
        <w:rPr>
          <w:rFonts w:ascii="Arial" w:hAnsi="Arial" w:eastAsia="Times New Roman" w:cs="Arial"/>
          <w:sz w:val="20"/>
          <w:szCs w:val="20"/>
          <w:lang w:eastAsia="en-GB"/>
        </w:rPr>
        <w:t>A</w:t>
      </w:r>
      <w:r w:rsidRPr="00D72826" w:rsidR="0047543A">
        <w:rPr>
          <w:rFonts w:ascii="Arial" w:hAnsi="Arial" w:eastAsia="Times New Roman" w:cs="Arial"/>
          <w:sz w:val="20"/>
          <w:szCs w:val="20"/>
          <w:lang w:eastAsia="en-GB"/>
        </w:rPr>
        <w:t xml:space="preserve">uthority in connection with this Tender and the proposed award of the Contract by the </w:t>
      </w:r>
      <w:r w:rsidRPr="00D72826" w:rsidR="00AA3043">
        <w:rPr>
          <w:rFonts w:ascii="Arial" w:hAnsi="Arial" w:eastAsia="Times New Roman" w:cs="Arial"/>
          <w:sz w:val="20"/>
          <w:szCs w:val="20"/>
          <w:lang w:eastAsia="en-GB"/>
        </w:rPr>
        <w:t>A</w:t>
      </w:r>
      <w:r w:rsidRPr="00D72826" w:rsidR="0047543A">
        <w:rPr>
          <w:rFonts w:ascii="Arial" w:hAnsi="Arial" w:eastAsia="Times New Roman" w:cs="Arial"/>
          <w:sz w:val="20"/>
          <w:szCs w:val="20"/>
          <w:lang w:eastAsia="en-GB"/>
        </w:rPr>
        <w:t xml:space="preserve">uthority, and that no person employed by us or acting on our behalf, or advising us, has done any such act. </w:t>
      </w:r>
      <w:r>
        <w:rPr>
          <w:rFonts w:ascii="Arial" w:hAnsi="Arial" w:eastAsia="Times New Roman" w:cs="Arial"/>
          <w:sz w:val="20"/>
          <w:szCs w:val="20"/>
          <w:lang w:eastAsia="en-GB"/>
        </w:rPr>
        <w:t>W</w:t>
      </w:r>
      <w:r w:rsidRPr="00D72826" w:rsidR="0047543A">
        <w:rPr>
          <w:rFonts w:ascii="Arial" w:hAnsi="Arial" w:eastAsia="Times New Roman" w:cs="Arial"/>
          <w:sz w:val="20"/>
          <w:szCs w:val="20"/>
          <w:lang w:eastAsia="en-GB"/>
        </w:rPr>
        <w:t xml:space="preserve">e agree that the </w:t>
      </w:r>
      <w:r w:rsidRPr="00D72826" w:rsidR="00AA3043">
        <w:rPr>
          <w:rFonts w:ascii="Arial" w:hAnsi="Arial" w:eastAsia="Times New Roman" w:cs="Arial"/>
          <w:sz w:val="20"/>
          <w:szCs w:val="20"/>
          <w:lang w:eastAsia="en-GB"/>
        </w:rPr>
        <w:t>A</w:t>
      </w:r>
      <w:r w:rsidRPr="00D72826" w:rsidR="0047543A">
        <w:rPr>
          <w:rFonts w:ascii="Arial" w:hAnsi="Arial" w:eastAsia="Times New Roman" w:cs="Arial"/>
          <w:sz w:val="20"/>
          <w:szCs w:val="20"/>
          <w:lang w:eastAsia="en-GB"/>
        </w:rPr>
        <w:t xml:space="preserve">uthority may, in consideration of this </w:t>
      </w:r>
      <w:r w:rsidR="00087BCB">
        <w:rPr>
          <w:rFonts w:ascii="Arial" w:hAnsi="Arial" w:eastAsia="Times New Roman" w:cs="Arial"/>
          <w:sz w:val="20"/>
          <w:szCs w:val="20"/>
          <w:lang w:eastAsia="en-GB"/>
        </w:rPr>
        <w:t>Tender</w:t>
      </w:r>
      <w:r w:rsidRPr="00D72826" w:rsidR="0047543A">
        <w:rPr>
          <w:rFonts w:ascii="Arial" w:hAnsi="Arial" w:eastAsia="Times New Roman" w:cs="Arial"/>
          <w:sz w:val="20"/>
          <w:szCs w:val="20"/>
          <w:lang w:eastAsia="en-GB"/>
        </w:rPr>
        <w:t>, and in any subsequent actions, rely upon the statements made in this Certificate.</w:t>
      </w:r>
    </w:p>
    <w:p w:rsidRPr="00D72826" w:rsidR="0047543A" w:rsidP="0047543A" w:rsidRDefault="0047543A" w14:paraId="55E36B73" w14:textId="77777777">
      <w:pPr>
        <w:spacing w:after="0" w:line="240" w:lineRule="auto"/>
        <w:jc w:val="both"/>
        <w:rPr>
          <w:rFonts w:ascii="Arial" w:hAnsi="Arial" w:eastAsia="Times New Roman" w:cs="Arial"/>
          <w:sz w:val="20"/>
          <w:szCs w:val="20"/>
          <w:lang w:eastAsia="en-GB"/>
        </w:rPr>
      </w:pPr>
    </w:p>
    <w:p w:rsidRPr="00D72826" w:rsidR="0047543A" w:rsidP="0047543A" w:rsidRDefault="001A270C" w14:paraId="109E0328" w14:textId="1425975C">
      <w:pPr>
        <w:spacing w:after="0" w:line="240" w:lineRule="auto"/>
        <w:jc w:val="both"/>
        <w:rPr>
          <w:rFonts w:ascii="Arial" w:hAnsi="Arial" w:eastAsia="Times New Roman" w:cs="Arial"/>
          <w:sz w:val="20"/>
          <w:szCs w:val="20"/>
          <w:lang w:eastAsia="en-GB"/>
        </w:rPr>
      </w:pPr>
      <w:r>
        <w:rPr>
          <w:rFonts w:ascii="Arial" w:hAnsi="Arial" w:eastAsia="Times New Roman" w:cs="Arial"/>
          <w:sz w:val="20"/>
          <w:szCs w:val="20"/>
          <w:lang w:eastAsia="en-GB"/>
        </w:rPr>
        <w:t>We</w:t>
      </w:r>
      <w:r w:rsidRPr="00D72826" w:rsidR="0047543A">
        <w:rPr>
          <w:rFonts w:ascii="Arial" w:hAnsi="Arial" w:eastAsia="Times New Roman" w:cs="Arial"/>
          <w:sz w:val="20"/>
          <w:szCs w:val="20"/>
          <w:lang w:eastAsia="en-GB"/>
        </w:rPr>
        <w:t xml:space="preserve"> further hereby undertake that we will not canvass any governor, </w:t>
      </w:r>
      <w:r w:rsidR="002A51CA">
        <w:rPr>
          <w:rFonts w:ascii="Arial" w:hAnsi="Arial" w:eastAsia="Times New Roman" w:cs="Arial"/>
          <w:sz w:val="20"/>
          <w:szCs w:val="20"/>
          <w:lang w:eastAsia="en-GB"/>
        </w:rPr>
        <w:t>d</w:t>
      </w:r>
      <w:r w:rsidRPr="00D72826" w:rsidR="0047543A">
        <w:rPr>
          <w:rFonts w:ascii="Arial" w:hAnsi="Arial" w:eastAsia="Times New Roman" w:cs="Arial"/>
          <w:sz w:val="20"/>
          <w:szCs w:val="20"/>
          <w:lang w:eastAsia="en-GB"/>
        </w:rPr>
        <w:t xml:space="preserve">irector, employee, representative or adviser of the </w:t>
      </w:r>
      <w:r w:rsidRPr="00D72826" w:rsidR="00AA3043">
        <w:rPr>
          <w:rFonts w:ascii="Arial" w:hAnsi="Arial" w:eastAsia="Times New Roman" w:cs="Arial"/>
          <w:sz w:val="20"/>
          <w:szCs w:val="20"/>
          <w:lang w:eastAsia="en-GB"/>
        </w:rPr>
        <w:t>A</w:t>
      </w:r>
      <w:r w:rsidRPr="00D72826" w:rsidR="0047543A">
        <w:rPr>
          <w:rFonts w:ascii="Arial" w:hAnsi="Arial" w:eastAsia="Times New Roman" w:cs="Arial"/>
          <w:sz w:val="20"/>
          <w:szCs w:val="20"/>
          <w:lang w:eastAsia="en-GB"/>
        </w:rPr>
        <w:t>uthority in connection with the award of the Contract and that no person employed by us or acting on our behalf, or advising us, will do any such act.</w:t>
      </w:r>
    </w:p>
    <w:p w:rsidRPr="00D72826" w:rsidR="0047543A" w:rsidP="0047543A" w:rsidRDefault="0047543A" w14:paraId="18EBC9FC" w14:textId="77777777">
      <w:pPr>
        <w:spacing w:after="0" w:line="240" w:lineRule="auto"/>
        <w:jc w:val="both"/>
        <w:rPr>
          <w:rFonts w:ascii="Arial" w:hAnsi="Arial" w:eastAsia="Times New Roman" w:cs="Arial"/>
          <w:sz w:val="20"/>
          <w:szCs w:val="20"/>
          <w:lang w:eastAsia="en-GB"/>
        </w:rPr>
      </w:pPr>
    </w:p>
    <w:p w:rsidRPr="00D72826" w:rsidR="0047543A" w:rsidP="0047543A" w:rsidRDefault="0047543A" w14:paraId="28B081B8" w14:textId="77777777">
      <w:pPr>
        <w:widowControl w:val="0"/>
        <w:tabs>
          <w:tab w:val="left" w:pos="851"/>
          <w:tab w:val="left" w:pos="1843"/>
          <w:tab w:val="left" w:pos="3119"/>
          <w:tab w:val="left" w:pos="4253"/>
        </w:tabs>
        <w:adjustRightInd w:val="0"/>
        <w:spacing w:after="240" w:line="240" w:lineRule="auto"/>
        <w:jc w:val="both"/>
        <w:textAlignment w:val="baseline"/>
        <w:rPr>
          <w:rFonts w:ascii="Arial" w:hAnsi="Arial" w:eastAsia="Times New Roman" w:cs="Arial"/>
          <w:b/>
          <w:sz w:val="20"/>
          <w:szCs w:val="20"/>
          <w:lang w:eastAsia="en-GB"/>
        </w:rPr>
      </w:pPr>
      <w:r w:rsidRPr="00D72826">
        <w:rPr>
          <w:rFonts w:ascii="Arial" w:hAnsi="Arial" w:eastAsia="Times New Roman" w:cs="Arial"/>
          <w:b/>
          <w:sz w:val="20"/>
          <w:szCs w:val="20"/>
          <w:lang w:eastAsia="en-GB"/>
        </w:rPr>
        <w:t>Statement of non-collusion</w:t>
      </w:r>
    </w:p>
    <w:p w:rsidRPr="00D72826" w:rsidR="0047543A" w:rsidP="0047543A" w:rsidRDefault="0047543A" w14:paraId="166D3A07" w14:textId="389C8028">
      <w:pPr>
        <w:spacing w:after="0" w:line="240" w:lineRule="auto"/>
        <w:jc w:val="both"/>
        <w:rPr>
          <w:rFonts w:ascii="Arial" w:hAnsi="Arial" w:eastAsia="Times New Roman" w:cs="Arial"/>
          <w:sz w:val="20"/>
          <w:szCs w:val="20"/>
          <w:lang w:eastAsia="en-GB"/>
        </w:rPr>
      </w:pPr>
      <w:r w:rsidRPr="00D72826">
        <w:rPr>
          <w:rFonts w:ascii="Arial" w:hAnsi="Arial" w:eastAsia="Times New Roman" w:cs="Arial"/>
          <w:sz w:val="20"/>
          <w:szCs w:val="20"/>
          <w:lang w:eastAsia="en-GB"/>
        </w:rPr>
        <w:t xml:space="preserve">The essence of the public procurement process for selective tendering for the Contract is that </w:t>
      </w:r>
      <w:r w:rsidRPr="00D72826" w:rsidR="00AA3043">
        <w:rPr>
          <w:rFonts w:ascii="Arial" w:hAnsi="Arial" w:eastAsia="Times New Roman" w:cs="Arial"/>
          <w:sz w:val="20"/>
          <w:szCs w:val="20"/>
          <w:lang w:eastAsia="en-GB"/>
        </w:rPr>
        <w:t>the A</w:t>
      </w:r>
      <w:r w:rsidRPr="00D72826">
        <w:rPr>
          <w:rFonts w:ascii="Arial" w:hAnsi="Arial" w:eastAsia="Times New Roman" w:cs="Arial"/>
          <w:sz w:val="20"/>
          <w:szCs w:val="20"/>
          <w:lang w:eastAsia="en-GB"/>
        </w:rPr>
        <w:t>uthority shall receive bona fide competitive Tenders from all Tenderers.</w:t>
      </w:r>
    </w:p>
    <w:p w:rsidRPr="00D72826" w:rsidR="0047543A" w:rsidP="0047543A" w:rsidRDefault="0047543A" w14:paraId="7757CB46" w14:textId="77777777">
      <w:pPr>
        <w:spacing w:after="0" w:line="240" w:lineRule="auto"/>
        <w:jc w:val="both"/>
        <w:rPr>
          <w:rFonts w:ascii="Arial" w:hAnsi="Arial" w:eastAsia="Times New Roman" w:cs="Arial"/>
          <w:sz w:val="20"/>
          <w:szCs w:val="20"/>
          <w:lang w:eastAsia="en-GB"/>
        </w:rPr>
      </w:pPr>
    </w:p>
    <w:p w:rsidR="0047543A" w:rsidP="0047543A" w:rsidRDefault="0047543A" w14:paraId="7E1E2720" w14:textId="1F0C4F05">
      <w:pPr>
        <w:spacing w:after="0" w:line="240" w:lineRule="auto"/>
        <w:jc w:val="both"/>
        <w:rPr>
          <w:rFonts w:ascii="Arial" w:hAnsi="Arial" w:eastAsia="Times New Roman" w:cs="Arial"/>
          <w:sz w:val="20"/>
          <w:szCs w:val="20"/>
          <w:lang w:eastAsia="en-GB"/>
        </w:rPr>
      </w:pPr>
      <w:bookmarkStart w:name="_Hlk125104984" w:id="0"/>
      <w:r w:rsidRPr="00D72826">
        <w:rPr>
          <w:rFonts w:ascii="Arial" w:hAnsi="Arial" w:eastAsia="Times New Roman" w:cs="Arial"/>
          <w:sz w:val="20"/>
          <w:szCs w:val="20"/>
          <w:lang w:eastAsia="en-GB"/>
        </w:rPr>
        <w:t>In recognition of this principle, we certify that this is a bona fide offer, intended to be competitive and that we have not fixed or adjusted the amount of the offer or the price in accordance with any agreement or arrangement with any other person (except any</w:t>
      </w:r>
      <w:r w:rsidR="007871D4">
        <w:rPr>
          <w:rFonts w:ascii="Arial" w:hAnsi="Arial" w:eastAsia="Times New Roman" w:cs="Arial"/>
          <w:sz w:val="20"/>
          <w:szCs w:val="20"/>
          <w:lang w:eastAsia="en-GB"/>
        </w:rPr>
        <w:t xml:space="preserve"> Consortium Member or</w:t>
      </w:r>
      <w:r w:rsidRPr="00D72826">
        <w:rPr>
          <w:rFonts w:ascii="Arial" w:hAnsi="Arial" w:eastAsia="Times New Roman" w:cs="Arial"/>
          <w:sz w:val="20"/>
          <w:szCs w:val="20"/>
          <w:lang w:eastAsia="en-GB"/>
        </w:rPr>
        <w:t xml:space="preserve"> sub-contractor identified in this offer).</w:t>
      </w:r>
    </w:p>
    <w:p w:rsidR="00436485" w:rsidP="0047543A" w:rsidRDefault="00436485" w14:paraId="24481081" w14:textId="77777777">
      <w:pPr>
        <w:spacing w:after="0" w:line="240" w:lineRule="auto"/>
        <w:jc w:val="both"/>
        <w:rPr>
          <w:rFonts w:ascii="Arial" w:hAnsi="Arial" w:eastAsia="Times New Roman" w:cs="Arial"/>
          <w:sz w:val="20"/>
          <w:szCs w:val="20"/>
          <w:lang w:eastAsia="en-GB"/>
        </w:rPr>
      </w:pPr>
    </w:p>
    <w:bookmarkEnd w:id="0"/>
    <w:p w:rsidRPr="00D72826" w:rsidR="0047543A" w:rsidP="0047543A" w:rsidRDefault="001A270C" w14:paraId="74430B85" w14:textId="7F92055E">
      <w:pPr>
        <w:spacing w:after="0" w:line="240" w:lineRule="auto"/>
        <w:jc w:val="both"/>
        <w:rPr>
          <w:rFonts w:ascii="Arial" w:hAnsi="Arial" w:eastAsia="Times New Roman" w:cs="Arial"/>
          <w:sz w:val="20"/>
          <w:szCs w:val="20"/>
          <w:lang w:eastAsia="en-GB"/>
        </w:rPr>
      </w:pPr>
      <w:r>
        <w:rPr>
          <w:rFonts w:ascii="Arial" w:hAnsi="Arial" w:eastAsia="Times New Roman" w:cs="Arial"/>
          <w:sz w:val="20"/>
          <w:szCs w:val="20"/>
          <w:lang w:eastAsia="en-GB"/>
        </w:rPr>
        <w:t>We</w:t>
      </w:r>
      <w:r w:rsidRPr="00D72826" w:rsidR="0047543A">
        <w:rPr>
          <w:rFonts w:ascii="Arial" w:hAnsi="Arial" w:eastAsia="Times New Roman" w:cs="Arial"/>
          <w:sz w:val="20"/>
          <w:szCs w:val="20"/>
          <w:lang w:eastAsia="en-GB"/>
        </w:rPr>
        <w:t xml:space="preserve"> also certify that we have not done, and undertake that we will not do, at any time during the </w:t>
      </w:r>
      <w:r w:rsidR="00087BCB">
        <w:rPr>
          <w:rFonts w:ascii="Arial" w:hAnsi="Arial" w:eastAsia="Times New Roman" w:cs="Arial"/>
          <w:sz w:val="20"/>
          <w:szCs w:val="20"/>
          <w:lang w:eastAsia="en-GB"/>
        </w:rPr>
        <w:t>Procurement</w:t>
      </w:r>
      <w:r w:rsidRPr="00D72826" w:rsidR="0047543A">
        <w:rPr>
          <w:rFonts w:ascii="Arial" w:hAnsi="Arial" w:eastAsia="Times New Roman" w:cs="Arial"/>
          <w:sz w:val="20"/>
          <w:szCs w:val="20"/>
          <w:lang w:eastAsia="en-GB"/>
        </w:rPr>
        <w:t xml:space="preserve"> </w:t>
      </w:r>
      <w:r w:rsidR="00087BCB">
        <w:rPr>
          <w:rFonts w:ascii="Arial" w:hAnsi="Arial" w:eastAsia="Times New Roman" w:cs="Arial"/>
          <w:sz w:val="20"/>
          <w:szCs w:val="20"/>
          <w:lang w:eastAsia="en-GB"/>
        </w:rPr>
        <w:t>P</w:t>
      </w:r>
      <w:r w:rsidRPr="00D72826" w:rsidR="0047543A">
        <w:rPr>
          <w:rFonts w:ascii="Arial" w:hAnsi="Arial" w:eastAsia="Times New Roman" w:cs="Arial"/>
          <w:sz w:val="20"/>
          <w:szCs w:val="20"/>
          <w:lang w:eastAsia="en-GB"/>
        </w:rPr>
        <w:t>rocess or in the event of</w:t>
      </w:r>
      <w:r>
        <w:rPr>
          <w:rFonts w:ascii="Arial" w:hAnsi="Arial" w:eastAsia="Times New Roman" w:cs="Arial"/>
          <w:sz w:val="20"/>
          <w:szCs w:val="20"/>
          <w:lang w:eastAsia="en-GB"/>
        </w:rPr>
        <w:t xml:space="preserve"> </w:t>
      </w:r>
      <w:r w:rsidRPr="00D72826" w:rsidR="0047543A">
        <w:rPr>
          <w:rFonts w:ascii="Arial" w:hAnsi="Arial" w:eastAsia="Times New Roman" w:cs="Arial"/>
          <w:sz w:val="20"/>
          <w:szCs w:val="20"/>
          <w:lang w:eastAsia="en-GB"/>
        </w:rPr>
        <w:t xml:space="preserve">our </w:t>
      </w:r>
      <w:r w:rsidR="00087BCB">
        <w:rPr>
          <w:rFonts w:ascii="Arial" w:hAnsi="Arial" w:eastAsia="Times New Roman" w:cs="Arial"/>
          <w:sz w:val="20"/>
          <w:szCs w:val="20"/>
          <w:lang w:eastAsia="en-GB"/>
        </w:rPr>
        <w:t>T</w:t>
      </w:r>
      <w:r w:rsidRPr="00D72826" w:rsidR="0047543A">
        <w:rPr>
          <w:rFonts w:ascii="Arial" w:hAnsi="Arial" w:eastAsia="Times New Roman" w:cs="Arial"/>
          <w:sz w:val="20"/>
          <w:szCs w:val="20"/>
          <w:lang w:eastAsia="en-GB"/>
        </w:rPr>
        <w:t>ender being successful while the resulting Contract is in force, any of the following acts:</w:t>
      </w:r>
    </w:p>
    <w:p w:rsidRPr="00D72826" w:rsidR="0047543A" w:rsidP="0047543A" w:rsidRDefault="0047543A" w14:paraId="4B1DF071" w14:textId="77777777">
      <w:pPr>
        <w:spacing w:after="0" w:line="240" w:lineRule="auto"/>
        <w:jc w:val="both"/>
        <w:rPr>
          <w:rFonts w:ascii="Arial" w:hAnsi="Arial" w:eastAsia="Times New Roman" w:cs="Arial"/>
          <w:sz w:val="20"/>
          <w:szCs w:val="20"/>
          <w:lang w:eastAsia="en-GB"/>
        </w:rPr>
      </w:pPr>
    </w:p>
    <w:p w:rsidRPr="00D72826" w:rsidR="0047543A" w:rsidP="004E04ED" w:rsidRDefault="0047543A" w14:paraId="569DF418" w14:textId="1EBD30A9">
      <w:pPr>
        <w:numPr>
          <w:ilvl w:val="0"/>
          <w:numId w:val="1"/>
        </w:numPr>
        <w:tabs>
          <w:tab w:val="num" w:pos="1134"/>
        </w:tabs>
        <w:spacing w:after="0" w:line="240" w:lineRule="auto"/>
        <w:ind w:left="1134" w:hanging="774"/>
        <w:contextualSpacing/>
        <w:jc w:val="both"/>
        <w:outlineLvl w:val="4"/>
        <w:rPr>
          <w:rFonts w:ascii="Arial" w:hAnsi="Arial" w:eastAsia="Times New Roman" w:cs="Arial"/>
          <w:sz w:val="20"/>
          <w:szCs w:val="20"/>
          <w:lang w:eastAsia="en-GB"/>
        </w:rPr>
      </w:pPr>
      <w:r w:rsidRPr="00D72826">
        <w:rPr>
          <w:rFonts w:ascii="Arial" w:hAnsi="Arial" w:eastAsia="Times New Roman" w:cs="Arial"/>
          <w:sz w:val="20"/>
          <w:szCs w:val="20"/>
          <w:lang w:eastAsia="en-GB"/>
        </w:rPr>
        <w:t xml:space="preserve">communicate to any person, other than the </w:t>
      </w:r>
      <w:r w:rsidRPr="00D72826" w:rsidR="00AA3043">
        <w:rPr>
          <w:rFonts w:ascii="Arial" w:hAnsi="Arial" w:eastAsia="Times New Roman" w:cs="Arial"/>
          <w:sz w:val="20"/>
          <w:szCs w:val="20"/>
          <w:lang w:eastAsia="en-GB"/>
        </w:rPr>
        <w:t>A</w:t>
      </w:r>
      <w:r w:rsidRPr="00D72826">
        <w:rPr>
          <w:rFonts w:ascii="Arial" w:hAnsi="Arial" w:eastAsia="Times New Roman" w:cs="Arial"/>
          <w:sz w:val="20"/>
          <w:szCs w:val="20"/>
          <w:lang w:eastAsia="en-GB"/>
        </w:rPr>
        <w:t>uthority, the amount or approximate amount of our proposed offer except where the disclosure in confidence of the approximate value of the Tender was essential to obtain insurance premium quotations required for the preparation of the Tender; or</w:t>
      </w:r>
    </w:p>
    <w:p w:rsidRPr="00D72826" w:rsidR="0047543A" w:rsidP="00AA3043" w:rsidRDefault="0047543A" w14:paraId="04AA1CC8" w14:textId="77777777">
      <w:pPr>
        <w:widowControl w:val="0"/>
        <w:adjustRightInd w:val="0"/>
        <w:spacing w:after="0" w:line="240" w:lineRule="auto"/>
        <w:ind w:left="1134" w:hanging="774"/>
        <w:jc w:val="both"/>
        <w:textAlignment w:val="baseline"/>
        <w:outlineLvl w:val="4"/>
        <w:rPr>
          <w:rFonts w:ascii="Arial" w:hAnsi="Arial" w:eastAsia="Times New Roman" w:cs="Arial"/>
          <w:sz w:val="20"/>
          <w:szCs w:val="20"/>
          <w:lang w:eastAsia="en-GB"/>
        </w:rPr>
      </w:pPr>
    </w:p>
    <w:p w:rsidRPr="00D72826" w:rsidR="0047543A" w:rsidP="004E04ED" w:rsidRDefault="0047543A" w14:paraId="0D1ED2E4" w14:textId="6023AA26">
      <w:pPr>
        <w:numPr>
          <w:ilvl w:val="0"/>
          <w:numId w:val="1"/>
        </w:numPr>
        <w:tabs>
          <w:tab w:val="num" w:pos="1134"/>
        </w:tabs>
        <w:spacing w:after="240" w:line="240" w:lineRule="auto"/>
        <w:ind w:left="1134" w:hanging="774"/>
        <w:contextualSpacing/>
        <w:jc w:val="both"/>
        <w:outlineLvl w:val="4"/>
        <w:rPr>
          <w:rFonts w:ascii="Arial" w:hAnsi="Arial" w:eastAsia="Times New Roman" w:cs="Arial"/>
          <w:sz w:val="20"/>
          <w:szCs w:val="20"/>
          <w:lang w:eastAsia="en-GB"/>
        </w:rPr>
      </w:pPr>
      <w:r w:rsidRPr="00D72826">
        <w:rPr>
          <w:rFonts w:ascii="Arial" w:hAnsi="Arial" w:eastAsia="Times New Roman" w:cs="Arial"/>
          <w:sz w:val="20"/>
          <w:szCs w:val="20"/>
          <w:lang w:eastAsia="en-GB"/>
        </w:rPr>
        <w:t xml:space="preserve">enter into any agreement or agreements with any other person that they shall refrain from tendering to the </w:t>
      </w:r>
      <w:r w:rsidRPr="00D72826" w:rsidR="00AA3043">
        <w:rPr>
          <w:rFonts w:ascii="Arial" w:hAnsi="Arial" w:eastAsia="Times New Roman" w:cs="Arial"/>
          <w:sz w:val="20"/>
          <w:szCs w:val="20"/>
          <w:lang w:eastAsia="en-GB"/>
        </w:rPr>
        <w:t>A</w:t>
      </w:r>
      <w:r w:rsidRPr="00D72826">
        <w:rPr>
          <w:rFonts w:ascii="Arial" w:hAnsi="Arial" w:eastAsia="Times New Roman" w:cs="Arial"/>
          <w:sz w:val="20"/>
          <w:szCs w:val="20"/>
          <w:lang w:eastAsia="en-GB"/>
        </w:rPr>
        <w:t>uthority or as to the amount of any offer submitted by them; or</w:t>
      </w:r>
    </w:p>
    <w:p w:rsidRPr="00D72826" w:rsidR="0047543A" w:rsidP="00AA3043" w:rsidRDefault="0047543A" w14:paraId="728D2B13" w14:textId="77777777">
      <w:pPr>
        <w:tabs>
          <w:tab w:val="num" w:pos="567"/>
        </w:tabs>
        <w:spacing w:after="240" w:line="240" w:lineRule="auto"/>
        <w:ind w:left="1134" w:hanging="774"/>
        <w:contextualSpacing/>
        <w:jc w:val="both"/>
        <w:outlineLvl w:val="4"/>
        <w:rPr>
          <w:rFonts w:ascii="Arial" w:hAnsi="Arial" w:eastAsia="Times New Roman" w:cs="Arial"/>
          <w:sz w:val="20"/>
          <w:szCs w:val="20"/>
          <w:lang w:eastAsia="en-GB"/>
        </w:rPr>
      </w:pPr>
    </w:p>
    <w:p w:rsidR="00436485" w:rsidP="004E04ED" w:rsidRDefault="0047543A" w14:paraId="513A26EE" w14:textId="77777777">
      <w:pPr>
        <w:numPr>
          <w:ilvl w:val="0"/>
          <w:numId w:val="1"/>
        </w:numPr>
        <w:tabs>
          <w:tab w:val="num" w:pos="1134"/>
        </w:tabs>
        <w:spacing w:after="240" w:line="240" w:lineRule="auto"/>
        <w:ind w:left="1134" w:hanging="774"/>
        <w:contextualSpacing/>
        <w:jc w:val="both"/>
        <w:outlineLvl w:val="4"/>
        <w:rPr>
          <w:rFonts w:ascii="Arial" w:hAnsi="Arial" w:eastAsia="Times New Roman" w:cs="Arial"/>
          <w:sz w:val="20"/>
          <w:szCs w:val="20"/>
          <w:lang w:eastAsia="en-GB"/>
        </w:rPr>
      </w:pPr>
      <w:r w:rsidRPr="00D72826">
        <w:rPr>
          <w:rFonts w:ascii="Arial" w:hAnsi="Arial" w:eastAsia="Times New Roman" w:cs="Arial"/>
          <w:sz w:val="20"/>
          <w:szCs w:val="20"/>
          <w:lang w:eastAsia="en-GB"/>
        </w:rPr>
        <w:t>cause or induce any person to enter into such an agreement as is mentioned in paragraph 1 and 2 above or to inform us of the amount or the approximate amount of any rival Tender for the Contract</w:t>
      </w:r>
      <w:r w:rsidR="00436485">
        <w:rPr>
          <w:rFonts w:ascii="Arial" w:hAnsi="Arial" w:eastAsia="Times New Roman" w:cs="Arial"/>
          <w:sz w:val="20"/>
          <w:szCs w:val="20"/>
          <w:lang w:eastAsia="en-GB"/>
        </w:rPr>
        <w:t xml:space="preserve">. </w:t>
      </w:r>
    </w:p>
    <w:p w:rsidR="0047543A" w:rsidP="00436485" w:rsidRDefault="0047543A" w14:paraId="2CBA6539" w14:textId="1FE4E435">
      <w:pPr>
        <w:spacing w:after="240" w:line="240" w:lineRule="auto"/>
        <w:ind w:left="1134"/>
        <w:contextualSpacing/>
        <w:jc w:val="both"/>
        <w:outlineLvl w:val="4"/>
        <w:rPr>
          <w:rFonts w:ascii="Arial" w:hAnsi="Arial" w:eastAsia="Times New Roman" w:cs="Arial"/>
          <w:sz w:val="20"/>
          <w:szCs w:val="20"/>
          <w:lang w:eastAsia="en-GB"/>
        </w:rPr>
      </w:pPr>
    </w:p>
    <w:p w:rsidRPr="00436485" w:rsidR="00436485" w:rsidP="00436485" w:rsidRDefault="00436485" w14:paraId="084090D2" w14:textId="77777777">
      <w:pPr>
        <w:spacing w:after="0" w:line="240" w:lineRule="auto"/>
        <w:jc w:val="both"/>
        <w:rPr>
          <w:rFonts w:ascii="Arial" w:hAnsi="Arial" w:eastAsia="Times New Roman" w:cs="Arial"/>
          <w:b/>
          <w:bCs/>
          <w:sz w:val="20"/>
          <w:szCs w:val="20"/>
          <w:lang w:eastAsia="en-GB"/>
        </w:rPr>
      </w:pPr>
      <w:r w:rsidRPr="00436485">
        <w:rPr>
          <w:rFonts w:ascii="Arial" w:hAnsi="Arial" w:eastAsia="Times New Roman" w:cs="Arial"/>
          <w:b/>
          <w:bCs/>
          <w:sz w:val="20"/>
          <w:szCs w:val="20"/>
          <w:lang w:eastAsia="en-GB"/>
        </w:rPr>
        <w:t xml:space="preserve">Statement of non-corruption </w:t>
      </w:r>
    </w:p>
    <w:p w:rsidR="00436485" w:rsidP="00436485" w:rsidRDefault="00436485" w14:paraId="0DBBC8B0" w14:textId="77777777">
      <w:pPr>
        <w:spacing w:after="0" w:line="240" w:lineRule="auto"/>
        <w:jc w:val="both"/>
        <w:rPr>
          <w:rFonts w:ascii="Arial" w:hAnsi="Arial" w:eastAsia="Times New Roman" w:cs="Arial"/>
          <w:sz w:val="20"/>
          <w:szCs w:val="20"/>
          <w:lang w:eastAsia="en-GB"/>
        </w:rPr>
      </w:pPr>
    </w:p>
    <w:p w:rsidRPr="00D72826" w:rsidR="00436485" w:rsidP="00436485" w:rsidRDefault="00436485" w14:paraId="11609BCA" w14:textId="333990CA">
      <w:pPr>
        <w:spacing w:after="0" w:line="240" w:lineRule="auto"/>
        <w:jc w:val="both"/>
        <w:rPr>
          <w:rFonts w:ascii="Arial" w:hAnsi="Arial" w:eastAsia="Times New Roman" w:cs="Arial"/>
          <w:sz w:val="20"/>
          <w:szCs w:val="20"/>
          <w:lang w:eastAsia="en-GB"/>
        </w:rPr>
      </w:pPr>
      <w:r>
        <w:rPr>
          <w:rFonts w:ascii="Arial" w:hAnsi="Arial" w:eastAsia="Times New Roman" w:cs="Arial"/>
          <w:sz w:val="20"/>
          <w:szCs w:val="20"/>
          <w:lang w:eastAsia="en-GB"/>
        </w:rPr>
        <w:t>We</w:t>
      </w:r>
      <w:r w:rsidRPr="00D72826">
        <w:rPr>
          <w:rFonts w:ascii="Arial" w:hAnsi="Arial" w:eastAsia="Times New Roman" w:cs="Arial"/>
          <w:sz w:val="20"/>
          <w:szCs w:val="20"/>
          <w:lang w:eastAsia="en-GB"/>
        </w:rPr>
        <w:t xml:space="preserve"> also certify that we have not done, and undertake that we will not do, at any time during the </w:t>
      </w:r>
      <w:r>
        <w:rPr>
          <w:rFonts w:ascii="Arial" w:hAnsi="Arial" w:eastAsia="Times New Roman" w:cs="Arial"/>
          <w:sz w:val="20"/>
          <w:szCs w:val="20"/>
          <w:lang w:eastAsia="en-GB"/>
        </w:rPr>
        <w:t>Procurement</w:t>
      </w:r>
      <w:r w:rsidRPr="00D72826">
        <w:rPr>
          <w:rFonts w:ascii="Arial" w:hAnsi="Arial" w:eastAsia="Times New Roman" w:cs="Arial"/>
          <w:sz w:val="20"/>
          <w:szCs w:val="20"/>
          <w:lang w:eastAsia="en-GB"/>
        </w:rPr>
        <w:t xml:space="preserve"> </w:t>
      </w:r>
      <w:r>
        <w:rPr>
          <w:rFonts w:ascii="Arial" w:hAnsi="Arial" w:eastAsia="Times New Roman" w:cs="Arial"/>
          <w:sz w:val="20"/>
          <w:szCs w:val="20"/>
          <w:lang w:eastAsia="en-GB"/>
        </w:rPr>
        <w:t>P</w:t>
      </w:r>
      <w:r w:rsidRPr="00D72826">
        <w:rPr>
          <w:rFonts w:ascii="Arial" w:hAnsi="Arial" w:eastAsia="Times New Roman" w:cs="Arial"/>
          <w:sz w:val="20"/>
          <w:szCs w:val="20"/>
          <w:lang w:eastAsia="en-GB"/>
        </w:rPr>
        <w:t>rocess or in the event of</w:t>
      </w:r>
      <w:r>
        <w:rPr>
          <w:rFonts w:ascii="Arial" w:hAnsi="Arial" w:eastAsia="Times New Roman" w:cs="Arial"/>
          <w:sz w:val="20"/>
          <w:szCs w:val="20"/>
          <w:lang w:eastAsia="en-GB"/>
        </w:rPr>
        <w:t xml:space="preserve"> </w:t>
      </w:r>
      <w:r w:rsidRPr="00D72826">
        <w:rPr>
          <w:rFonts w:ascii="Arial" w:hAnsi="Arial" w:eastAsia="Times New Roman" w:cs="Arial"/>
          <w:sz w:val="20"/>
          <w:szCs w:val="20"/>
          <w:lang w:eastAsia="en-GB"/>
        </w:rPr>
        <w:t xml:space="preserve">our </w:t>
      </w:r>
      <w:r>
        <w:rPr>
          <w:rFonts w:ascii="Arial" w:hAnsi="Arial" w:eastAsia="Times New Roman" w:cs="Arial"/>
          <w:sz w:val="20"/>
          <w:szCs w:val="20"/>
          <w:lang w:eastAsia="en-GB"/>
        </w:rPr>
        <w:t>T</w:t>
      </w:r>
      <w:r w:rsidRPr="00D72826">
        <w:rPr>
          <w:rFonts w:ascii="Arial" w:hAnsi="Arial" w:eastAsia="Times New Roman" w:cs="Arial"/>
          <w:sz w:val="20"/>
          <w:szCs w:val="20"/>
          <w:lang w:eastAsia="en-GB"/>
        </w:rPr>
        <w:t>ender being successful while the resulting Contract is in force, any of the following acts:</w:t>
      </w:r>
    </w:p>
    <w:p w:rsidRPr="00D72826" w:rsidR="0047543A" w:rsidP="00AA3043" w:rsidRDefault="0047543A" w14:paraId="05CA1626" w14:textId="77777777">
      <w:pPr>
        <w:tabs>
          <w:tab w:val="num" w:pos="567"/>
        </w:tabs>
        <w:spacing w:after="240" w:line="240" w:lineRule="auto"/>
        <w:ind w:left="1134" w:hanging="774"/>
        <w:contextualSpacing/>
        <w:jc w:val="both"/>
        <w:outlineLvl w:val="4"/>
        <w:rPr>
          <w:rFonts w:ascii="Arial" w:hAnsi="Arial" w:eastAsia="Times New Roman" w:cs="Arial"/>
          <w:sz w:val="20"/>
          <w:szCs w:val="20"/>
          <w:lang w:eastAsia="en-GB"/>
        </w:rPr>
      </w:pPr>
    </w:p>
    <w:p w:rsidRPr="00D72826" w:rsidR="0047543A" w:rsidP="00B71ABC" w:rsidRDefault="0047543A" w14:paraId="34C06C7F" w14:textId="26CF4D80">
      <w:pPr>
        <w:numPr>
          <w:ilvl w:val="0"/>
          <w:numId w:val="3"/>
        </w:numPr>
        <w:spacing w:after="240" w:line="240" w:lineRule="auto"/>
        <w:contextualSpacing/>
        <w:jc w:val="both"/>
        <w:outlineLvl w:val="4"/>
        <w:rPr>
          <w:rFonts w:ascii="Arial" w:hAnsi="Arial" w:eastAsia="Times New Roman" w:cs="Arial"/>
          <w:sz w:val="20"/>
          <w:szCs w:val="20"/>
          <w:lang w:eastAsia="en-GB"/>
        </w:rPr>
      </w:pPr>
      <w:r w:rsidRPr="00D72826">
        <w:rPr>
          <w:rFonts w:ascii="Arial" w:hAnsi="Arial" w:eastAsia="Times New Roman" w:cs="Arial"/>
          <w:sz w:val="20"/>
          <w:szCs w:val="20"/>
          <w:lang w:eastAsia="en-GB"/>
        </w:rPr>
        <w:lastRenderedPageBreak/>
        <w:t>commit any offence under the</w:t>
      </w:r>
      <w:r w:rsidRPr="00D72826" w:rsidR="00AA3043">
        <w:rPr>
          <w:rFonts w:ascii="Arial" w:hAnsi="Arial" w:eastAsia="Times New Roman" w:cs="Arial"/>
          <w:sz w:val="20"/>
          <w:szCs w:val="20"/>
          <w:lang w:eastAsia="en-GB"/>
        </w:rPr>
        <w:t xml:space="preserve"> Bribery Act 2010</w:t>
      </w:r>
      <w:r w:rsidRPr="00D72826">
        <w:rPr>
          <w:rFonts w:ascii="Arial" w:hAnsi="Arial" w:eastAsia="Times New Roman" w:cs="Arial"/>
          <w:sz w:val="20"/>
          <w:szCs w:val="20"/>
          <w:lang w:eastAsia="en-GB"/>
        </w:rPr>
        <w:t>; or</w:t>
      </w:r>
    </w:p>
    <w:p w:rsidRPr="00D72826" w:rsidR="0047543A" w:rsidP="00AA3043" w:rsidRDefault="0047543A" w14:paraId="550F22EC" w14:textId="77777777">
      <w:pPr>
        <w:tabs>
          <w:tab w:val="num" w:pos="567"/>
        </w:tabs>
        <w:spacing w:after="240" w:line="240" w:lineRule="auto"/>
        <w:ind w:left="1134" w:hanging="774"/>
        <w:contextualSpacing/>
        <w:jc w:val="both"/>
        <w:outlineLvl w:val="4"/>
        <w:rPr>
          <w:rFonts w:ascii="Arial" w:hAnsi="Arial" w:eastAsia="Times New Roman" w:cs="Arial"/>
          <w:sz w:val="20"/>
          <w:szCs w:val="20"/>
          <w:lang w:eastAsia="en-GB"/>
        </w:rPr>
      </w:pPr>
    </w:p>
    <w:p w:rsidR="0047543A" w:rsidP="00B71ABC" w:rsidRDefault="0047543A" w14:paraId="40BB88F5" w14:textId="5F9BC14C">
      <w:pPr>
        <w:numPr>
          <w:ilvl w:val="0"/>
          <w:numId w:val="3"/>
        </w:numPr>
        <w:spacing w:after="240" w:line="240" w:lineRule="auto"/>
        <w:contextualSpacing/>
        <w:jc w:val="both"/>
        <w:outlineLvl w:val="4"/>
        <w:rPr>
          <w:rFonts w:ascii="Arial" w:hAnsi="Arial" w:eastAsia="Times New Roman" w:cs="Arial"/>
          <w:sz w:val="20"/>
          <w:szCs w:val="20"/>
          <w:lang w:eastAsia="en-GB"/>
        </w:rPr>
      </w:pPr>
      <w:r w:rsidRPr="00D72826">
        <w:rPr>
          <w:rFonts w:ascii="Arial" w:hAnsi="Arial" w:eastAsia="Times New Roman" w:cs="Arial"/>
          <w:sz w:val="20"/>
          <w:szCs w:val="20"/>
          <w:lang w:eastAsia="en-GB"/>
        </w:rPr>
        <w:t>offer or agree to pay or give or actually pay or give any sum of money, inducement or valuable consideration, directly or indirectly, to any person</w:t>
      </w:r>
      <w:r w:rsidR="00CE2516">
        <w:rPr>
          <w:rFonts w:ascii="Arial" w:hAnsi="Arial" w:eastAsia="Times New Roman" w:cs="Arial"/>
          <w:sz w:val="20"/>
          <w:szCs w:val="20"/>
          <w:lang w:eastAsia="en-GB"/>
        </w:rPr>
        <w:t xml:space="preserve"> (including the Authority Personnel)</w:t>
      </w:r>
      <w:r w:rsidRPr="00D72826">
        <w:rPr>
          <w:rFonts w:ascii="Arial" w:hAnsi="Arial" w:eastAsia="Times New Roman" w:cs="Arial"/>
          <w:sz w:val="20"/>
          <w:szCs w:val="20"/>
          <w:lang w:eastAsia="en-GB"/>
        </w:rPr>
        <w:t xml:space="preserve"> for doing or having done or having caused to be done </w:t>
      </w:r>
      <w:r w:rsidR="0006339D">
        <w:rPr>
          <w:rFonts w:ascii="Arial" w:hAnsi="Arial" w:eastAsia="Times New Roman" w:cs="Arial"/>
          <w:sz w:val="20"/>
          <w:szCs w:val="20"/>
          <w:lang w:eastAsia="en-GB"/>
        </w:rPr>
        <w:t xml:space="preserve">anything </w:t>
      </w:r>
      <w:r w:rsidRPr="00D72826">
        <w:rPr>
          <w:rFonts w:ascii="Arial" w:hAnsi="Arial" w:eastAsia="Times New Roman" w:cs="Arial"/>
          <w:sz w:val="20"/>
          <w:szCs w:val="20"/>
          <w:lang w:eastAsia="en-GB"/>
        </w:rPr>
        <w:t xml:space="preserve">in relation to any other Tender or proposed Tender for the performance of the </w:t>
      </w:r>
      <w:r w:rsidRPr="00D72826" w:rsidR="0057013D">
        <w:rPr>
          <w:rFonts w:ascii="Arial" w:hAnsi="Arial" w:eastAsia="Times New Roman" w:cs="Arial"/>
          <w:sz w:val="20"/>
          <w:szCs w:val="20"/>
          <w:lang w:eastAsia="en-GB"/>
        </w:rPr>
        <w:t>S</w:t>
      </w:r>
      <w:r w:rsidRPr="00D72826" w:rsidR="002A67EC">
        <w:rPr>
          <w:rFonts w:ascii="Arial" w:hAnsi="Arial" w:eastAsia="Times New Roman" w:cs="Arial"/>
          <w:sz w:val="20"/>
          <w:szCs w:val="20"/>
          <w:lang w:eastAsia="en-GB"/>
        </w:rPr>
        <w:t xml:space="preserve">ervices </w:t>
      </w:r>
      <w:r w:rsidRPr="00D72826">
        <w:rPr>
          <w:rFonts w:ascii="Arial" w:hAnsi="Arial" w:eastAsia="Times New Roman" w:cs="Arial"/>
          <w:sz w:val="20"/>
          <w:szCs w:val="20"/>
          <w:lang w:eastAsia="en-GB"/>
        </w:rPr>
        <w:t>covered by the Tender</w:t>
      </w:r>
      <w:r w:rsidR="0006339D">
        <w:rPr>
          <w:rFonts w:ascii="Arial" w:hAnsi="Arial" w:eastAsia="Times New Roman" w:cs="Arial"/>
          <w:sz w:val="20"/>
          <w:szCs w:val="20"/>
          <w:lang w:eastAsia="en-GB"/>
        </w:rPr>
        <w:t xml:space="preserve"> or during the Procurement Process more generally</w:t>
      </w:r>
      <w:r w:rsidR="008352DB">
        <w:rPr>
          <w:rFonts w:ascii="Arial" w:hAnsi="Arial" w:eastAsia="Times New Roman" w:cs="Arial"/>
          <w:sz w:val="20"/>
          <w:szCs w:val="20"/>
          <w:lang w:eastAsia="en-GB"/>
        </w:rPr>
        <w:t>.</w:t>
      </w:r>
    </w:p>
    <w:p w:rsidRPr="0006339D" w:rsidR="0006339D" w:rsidP="00A608A2" w:rsidRDefault="0006339D" w14:paraId="3E8CE864" w14:textId="77777777">
      <w:pPr>
        <w:spacing w:after="0"/>
        <w:rPr>
          <w:rFonts w:ascii="Arial" w:hAnsi="Arial" w:eastAsia="Times New Roman" w:cs="Arial"/>
          <w:sz w:val="20"/>
          <w:szCs w:val="20"/>
          <w:lang w:eastAsia="en-GB"/>
        </w:rPr>
      </w:pPr>
    </w:p>
    <w:p w:rsidRPr="00D72826" w:rsidR="0006339D" w:rsidP="0006339D" w:rsidRDefault="0006339D" w14:paraId="5CA4EFB5" w14:textId="33DC2C86">
      <w:pPr>
        <w:spacing w:after="240" w:line="240" w:lineRule="auto"/>
        <w:contextualSpacing/>
        <w:jc w:val="both"/>
        <w:outlineLvl w:val="4"/>
        <w:rPr>
          <w:rFonts w:ascii="Arial" w:hAnsi="Arial" w:eastAsia="Times New Roman" w:cs="Arial"/>
          <w:sz w:val="20"/>
          <w:szCs w:val="20"/>
          <w:lang w:eastAsia="en-GB"/>
        </w:rPr>
      </w:pPr>
      <w:r>
        <w:rPr>
          <w:rFonts w:ascii="Arial" w:hAnsi="Arial" w:eastAsia="Times New Roman" w:cs="Arial"/>
          <w:sz w:val="20"/>
          <w:szCs w:val="20"/>
          <w:lang w:eastAsia="en-GB"/>
        </w:rPr>
        <w:t xml:space="preserve">We will notify the Authority in writing if we have any reason to believe that we have received a request or demand for any undue financial or other advantage in connection with the Procurement Process. </w:t>
      </w:r>
    </w:p>
    <w:p w:rsidRPr="00D72826" w:rsidR="00AA3043" w:rsidP="00AA3043" w:rsidRDefault="00AA3043" w14:paraId="7581F4F2" w14:textId="77777777">
      <w:pPr>
        <w:spacing w:after="240" w:line="240" w:lineRule="auto"/>
        <w:ind w:left="1134" w:hanging="774"/>
        <w:contextualSpacing/>
        <w:jc w:val="both"/>
        <w:outlineLvl w:val="4"/>
        <w:rPr>
          <w:rFonts w:ascii="Arial" w:hAnsi="Arial" w:eastAsia="Times New Roman" w:cs="Arial"/>
          <w:sz w:val="20"/>
          <w:szCs w:val="20"/>
          <w:lang w:eastAsia="en-GB"/>
        </w:rPr>
      </w:pPr>
    </w:p>
    <w:p w:rsidRPr="00D72826" w:rsidR="0047543A" w:rsidP="0047543A" w:rsidRDefault="0047543A" w14:paraId="159ECEDE" w14:textId="32B8BBAF">
      <w:pPr>
        <w:spacing w:after="0" w:line="240" w:lineRule="auto"/>
        <w:jc w:val="both"/>
        <w:rPr>
          <w:rFonts w:ascii="Arial" w:hAnsi="Arial" w:eastAsia="Times New Roman" w:cs="Arial"/>
          <w:sz w:val="20"/>
          <w:szCs w:val="20"/>
          <w:lang w:eastAsia="en-GB"/>
        </w:rPr>
      </w:pPr>
      <w:r w:rsidRPr="00D72826">
        <w:rPr>
          <w:rFonts w:ascii="Arial" w:hAnsi="Arial" w:eastAsia="Times New Roman" w:cs="Arial"/>
          <w:sz w:val="20"/>
          <w:szCs w:val="20"/>
          <w:lang w:eastAsia="en-GB"/>
        </w:rPr>
        <w:t xml:space="preserve">In this Certificate, the word </w:t>
      </w:r>
      <w:r w:rsidRPr="00D72826" w:rsidR="00B71ABC">
        <w:rPr>
          <w:rFonts w:ascii="Arial" w:hAnsi="Arial" w:eastAsia="Times New Roman" w:cs="Arial"/>
          <w:sz w:val="20"/>
          <w:szCs w:val="20"/>
          <w:lang w:eastAsia="en-GB"/>
        </w:rPr>
        <w:t>‘</w:t>
      </w:r>
      <w:r w:rsidRPr="00D72826">
        <w:rPr>
          <w:rFonts w:ascii="Arial" w:hAnsi="Arial" w:eastAsia="Times New Roman" w:cs="Arial"/>
          <w:sz w:val="20"/>
          <w:szCs w:val="20"/>
          <w:lang w:eastAsia="en-GB"/>
        </w:rPr>
        <w:t>person’ includes any person, body or association, corporate or incorporate and ‘agreement’ includes any arrangement whether formal or informal and whether legally binding or not.</w:t>
      </w:r>
    </w:p>
    <w:p w:rsidRPr="00D72826" w:rsidR="0047543A" w:rsidP="0047543A" w:rsidRDefault="0047543A" w14:paraId="0872E44F" w14:textId="77777777">
      <w:pPr>
        <w:spacing w:after="0" w:line="240" w:lineRule="auto"/>
        <w:jc w:val="both"/>
        <w:rPr>
          <w:rFonts w:ascii="Arial" w:hAnsi="Arial" w:eastAsia="Times New Roman" w:cs="Arial"/>
          <w:sz w:val="20"/>
          <w:szCs w:val="20"/>
          <w:lang w:eastAsia="en-GB"/>
        </w:rPr>
      </w:pPr>
    </w:p>
    <w:p w:rsidRPr="00D72826" w:rsidR="0047543A" w:rsidP="0047543A" w:rsidRDefault="001A270C" w14:paraId="3AAD4D04" w14:textId="25F72501">
      <w:pPr>
        <w:spacing w:after="0" w:line="240" w:lineRule="auto"/>
        <w:jc w:val="both"/>
        <w:rPr>
          <w:rFonts w:ascii="Arial" w:hAnsi="Arial" w:eastAsia="Times New Roman" w:cs="Arial"/>
          <w:sz w:val="20"/>
          <w:szCs w:val="20"/>
          <w:lang w:eastAsia="en-GB"/>
        </w:rPr>
      </w:pPr>
      <w:r>
        <w:rPr>
          <w:rFonts w:ascii="Arial" w:hAnsi="Arial" w:eastAsia="Times New Roman" w:cs="Arial"/>
          <w:sz w:val="20"/>
          <w:szCs w:val="20"/>
          <w:lang w:eastAsia="en-GB"/>
        </w:rPr>
        <w:t>We</w:t>
      </w:r>
      <w:r w:rsidRPr="00D72826" w:rsidR="0047543A">
        <w:rPr>
          <w:rFonts w:ascii="Arial" w:hAnsi="Arial" w:eastAsia="Times New Roman" w:cs="Arial"/>
          <w:sz w:val="20"/>
          <w:szCs w:val="20"/>
          <w:lang w:eastAsia="en-GB"/>
        </w:rPr>
        <w:t xml:space="preserve"> agree that the </w:t>
      </w:r>
      <w:r w:rsidRPr="00D72826" w:rsidR="00AA3043">
        <w:rPr>
          <w:rFonts w:ascii="Arial" w:hAnsi="Arial" w:eastAsia="Times New Roman" w:cs="Arial"/>
          <w:sz w:val="20"/>
          <w:szCs w:val="20"/>
          <w:lang w:eastAsia="en-GB"/>
        </w:rPr>
        <w:t>A</w:t>
      </w:r>
      <w:r w:rsidRPr="00D72826" w:rsidR="0047543A">
        <w:rPr>
          <w:rFonts w:ascii="Arial" w:hAnsi="Arial" w:eastAsia="Times New Roman" w:cs="Arial"/>
          <w:sz w:val="20"/>
          <w:szCs w:val="20"/>
          <w:lang w:eastAsia="en-GB"/>
        </w:rPr>
        <w:t>uthority may, in its consideration of the offer and in any subsequent actions, rely upon the statements made in this Certificate.</w:t>
      </w:r>
    </w:p>
    <w:p w:rsidRPr="00D72826" w:rsidR="0047543A" w:rsidP="0047543A" w:rsidRDefault="0047543A" w14:paraId="257073A3" w14:textId="77777777">
      <w:pPr>
        <w:spacing w:after="0" w:line="240" w:lineRule="auto"/>
        <w:jc w:val="both"/>
        <w:rPr>
          <w:rFonts w:ascii="Arial" w:hAnsi="Arial" w:eastAsia="Times New Roman" w:cs="Arial"/>
          <w:sz w:val="20"/>
          <w:szCs w:val="20"/>
          <w:lang w:eastAsia="en-GB"/>
        </w:rPr>
      </w:pPr>
    </w:p>
    <w:p w:rsidRPr="00D72826" w:rsidR="0047543A" w:rsidP="0047543A" w:rsidRDefault="0047543A" w14:paraId="6610FE3E" w14:textId="77777777">
      <w:pPr>
        <w:spacing w:after="0" w:line="240" w:lineRule="auto"/>
        <w:jc w:val="both"/>
        <w:rPr>
          <w:rFonts w:ascii="Arial" w:hAnsi="Arial" w:eastAsia="Times New Roman" w:cs="Arial"/>
          <w:sz w:val="20"/>
          <w:szCs w:val="20"/>
          <w:lang w:eastAsia="en-GB"/>
        </w:rPr>
      </w:pPr>
    </w:p>
    <w:p w:rsidRPr="00D72826" w:rsidR="0047543A" w:rsidP="0047543A" w:rsidRDefault="0047543A" w14:paraId="34F67C0C" w14:textId="77777777">
      <w:pPr>
        <w:spacing w:after="0" w:line="240" w:lineRule="auto"/>
        <w:jc w:val="both"/>
        <w:rPr>
          <w:rFonts w:ascii="Arial" w:hAnsi="Arial" w:eastAsia="Times New Roman" w:cs="Arial"/>
          <w:sz w:val="20"/>
          <w:szCs w:val="20"/>
          <w:lang w:eastAsia="en-GB"/>
        </w:rPr>
      </w:pPr>
    </w:p>
    <w:p w:rsidRPr="00D72826" w:rsidR="0047543A" w:rsidP="0047543A" w:rsidRDefault="0047543A" w14:paraId="6F01A4EF" w14:textId="5D26BBAE">
      <w:pPr>
        <w:spacing w:after="0" w:line="240" w:lineRule="auto"/>
        <w:jc w:val="both"/>
        <w:rPr>
          <w:rFonts w:ascii="Arial" w:hAnsi="Arial" w:eastAsia="Times New Roman" w:cs="Arial"/>
          <w:sz w:val="20"/>
          <w:szCs w:val="20"/>
          <w:lang w:eastAsia="en-GB"/>
        </w:rPr>
      </w:pPr>
      <w:r w:rsidRPr="00D72826">
        <w:rPr>
          <w:rFonts w:ascii="Arial" w:hAnsi="Arial" w:eastAsia="Times New Roman" w:cs="Arial"/>
          <w:sz w:val="20"/>
          <w:szCs w:val="20"/>
          <w:lang w:eastAsia="en-GB"/>
        </w:rPr>
        <w:t>Signed</w:t>
      </w:r>
      <w:r w:rsidR="006D07E5">
        <w:rPr>
          <w:rFonts w:ascii="Arial" w:hAnsi="Arial" w:eastAsia="Times New Roman" w:cs="Arial"/>
          <w:sz w:val="20"/>
          <w:szCs w:val="20"/>
          <w:lang w:eastAsia="en-GB"/>
        </w:rPr>
        <w:t>:</w:t>
      </w:r>
      <w:r w:rsidRPr="00D72826">
        <w:rPr>
          <w:rFonts w:ascii="Arial" w:hAnsi="Arial" w:eastAsia="Times New Roman" w:cs="Arial"/>
          <w:sz w:val="20"/>
          <w:szCs w:val="20"/>
          <w:lang w:eastAsia="en-GB"/>
        </w:rPr>
        <w:t xml:space="preserve"> _______________________</w:t>
      </w:r>
    </w:p>
    <w:p w:rsidRPr="00D72826" w:rsidR="0047543A" w:rsidP="0047543A" w:rsidRDefault="0047543A" w14:paraId="2D215717" w14:textId="77777777">
      <w:pPr>
        <w:spacing w:after="0" w:line="240" w:lineRule="auto"/>
        <w:jc w:val="both"/>
        <w:rPr>
          <w:rFonts w:ascii="Arial" w:hAnsi="Arial" w:eastAsia="Times New Roman" w:cs="Arial"/>
          <w:sz w:val="20"/>
          <w:szCs w:val="20"/>
          <w:lang w:eastAsia="en-GB"/>
        </w:rPr>
      </w:pPr>
    </w:p>
    <w:p w:rsidRPr="00D72826" w:rsidR="0047543A" w:rsidP="0047543A" w:rsidRDefault="0047543A" w14:paraId="7316E757" w14:textId="77777777">
      <w:pPr>
        <w:spacing w:after="0" w:line="240" w:lineRule="auto"/>
        <w:jc w:val="both"/>
        <w:rPr>
          <w:rFonts w:ascii="Arial" w:hAnsi="Arial" w:eastAsia="Times New Roman" w:cs="Arial"/>
          <w:sz w:val="20"/>
          <w:szCs w:val="20"/>
          <w:lang w:eastAsia="en-GB"/>
        </w:rPr>
      </w:pPr>
      <w:r w:rsidRPr="00D72826">
        <w:rPr>
          <w:rFonts w:ascii="Arial" w:hAnsi="Arial" w:eastAsia="Times New Roman" w:cs="Arial"/>
          <w:sz w:val="20"/>
          <w:szCs w:val="20"/>
          <w:lang w:eastAsia="en-GB"/>
        </w:rPr>
        <w:t>Name: ________________________</w:t>
      </w:r>
    </w:p>
    <w:p w:rsidRPr="00D72826" w:rsidR="0047543A" w:rsidP="0047543A" w:rsidRDefault="0047543A" w14:paraId="50B5FA94" w14:textId="77777777">
      <w:pPr>
        <w:spacing w:after="0" w:line="240" w:lineRule="auto"/>
        <w:jc w:val="both"/>
        <w:rPr>
          <w:rFonts w:ascii="Arial" w:hAnsi="Arial" w:eastAsia="Times New Roman" w:cs="Arial"/>
          <w:sz w:val="20"/>
          <w:szCs w:val="20"/>
          <w:lang w:eastAsia="en-GB"/>
        </w:rPr>
      </w:pPr>
    </w:p>
    <w:p w:rsidR="0047543A" w:rsidP="0047543A" w:rsidRDefault="0047543A" w14:paraId="705AD0E9" w14:textId="77777777">
      <w:pPr>
        <w:spacing w:after="0" w:line="240" w:lineRule="auto"/>
        <w:jc w:val="both"/>
        <w:rPr>
          <w:rFonts w:ascii="Arial" w:hAnsi="Arial" w:eastAsia="Times New Roman" w:cs="Arial"/>
          <w:sz w:val="20"/>
          <w:szCs w:val="20"/>
          <w:lang w:eastAsia="en-GB"/>
        </w:rPr>
      </w:pPr>
      <w:r w:rsidRPr="00D72826">
        <w:rPr>
          <w:rFonts w:ascii="Arial" w:hAnsi="Arial" w:eastAsia="Times New Roman" w:cs="Arial"/>
          <w:sz w:val="20"/>
          <w:szCs w:val="20"/>
          <w:lang w:eastAsia="en-GB"/>
        </w:rPr>
        <w:t>Position: ______________________</w:t>
      </w:r>
    </w:p>
    <w:p w:rsidRPr="00D72826" w:rsidR="001A270C" w:rsidP="0047543A" w:rsidRDefault="001A270C" w14:paraId="663D2A4B" w14:textId="77777777">
      <w:pPr>
        <w:spacing w:after="0" w:line="240" w:lineRule="auto"/>
        <w:jc w:val="both"/>
        <w:rPr>
          <w:rFonts w:ascii="Arial" w:hAnsi="Arial" w:eastAsia="Times New Roman" w:cs="Arial"/>
          <w:sz w:val="20"/>
          <w:szCs w:val="20"/>
          <w:lang w:eastAsia="en-GB"/>
        </w:rPr>
      </w:pPr>
    </w:p>
    <w:p w:rsidRPr="00D72826" w:rsidR="00C329C3" w:rsidP="003F0E29" w:rsidRDefault="0047543A" w14:paraId="670D6FFB" w14:textId="33613374">
      <w:pPr>
        <w:spacing w:after="0" w:line="240" w:lineRule="auto"/>
        <w:jc w:val="both"/>
        <w:rPr>
          <w:rFonts w:ascii="Arial" w:hAnsi="Arial" w:cs="Arial"/>
          <w:sz w:val="20"/>
          <w:szCs w:val="20"/>
        </w:rPr>
      </w:pPr>
      <w:r w:rsidRPr="2F3EF28A" w:rsidR="0047543A">
        <w:rPr>
          <w:rFonts w:ascii="Arial" w:hAnsi="Arial" w:eastAsia="Times New Roman" w:cs="Arial"/>
          <w:sz w:val="20"/>
          <w:szCs w:val="20"/>
          <w:lang w:eastAsia="en-GB"/>
        </w:rPr>
        <w:t xml:space="preserve">For and on behalf </w:t>
      </w:r>
      <w:r w:rsidRPr="2F3EF28A" w:rsidR="0047543A">
        <w:rPr>
          <w:rFonts w:ascii="Arial" w:hAnsi="Arial" w:eastAsia="Times New Roman" w:cs="Arial"/>
          <w:sz w:val="20"/>
          <w:szCs w:val="20"/>
          <w:lang w:eastAsia="en-GB"/>
        </w:rPr>
        <w:t>of</w:t>
      </w:r>
      <w:r w:rsidRPr="2F3EF28A" w:rsidR="2615B573">
        <w:rPr>
          <w:rFonts w:ascii="Arial" w:hAnsi="Arial" w:eastAsia="Times New Roman" w:cs="Arial"/>
          <w:sz w:val="20"/>
          <w:szCs w:val="20"/>
          <w:lang w:eastAsia="en-GB"/>
        </w:rPr>
        <w:t xml:space="preserve"> </w:t>
      </w:r>
      <w:r w:rsidRPr="2F3EF28A" w:rsidR="0047543A">
        <w:rPr>
          <w:rFonts w:ascii="Arial" w:hAnsi="Arial" w:eastAsia="Times New Roman" w:cs="Arial"/>
          <w:sz w:val="20"/>
          <w:szCs w:val="20"/>
          <w:lang w:eastAsia="en-GB"/>
        </w:rPr>
        <w:t>[Tenderer</w:t>
      </w:r>
      <w:r w:rsidRPr="2F3EF28A" w:rsidR="00A25AC6">
        <w:rPr>
          <w:rFonts w:ascii="Arial" w:hAnsi="Arial" w:eastAsia="Times New Roman" w:cs="Arial"/>
          <w:sz w:val="20"/>
          <w:szCs w:val="20"/>
          <w:lang w:eastAsia="en-GB"/>
        </w:rPr>
        <w:t>]</w:t>
      </w:r>
    </w:p>
    <w:sectPr w:rsidRPr="00D72826" w:rsidR="00C329C3" w:rsidSect="008F10E2">
      <w:headerReference w:type="default" r:id="rId11"/>
      <w:footerReference w:type="default" r:id="rId12"/>
      <w:headerReference w:type="first" r:id="rId13"/>
      <w:footerReference w:type="first" r:id="rId14"/>
      <w:pgSz w:w="11906" w:h="16838" w:orient="portrait"/>
      <w:pgMar w:top="1560" w:right="1440" w:bottom="1440" w:left="1440" w:header="708" w:footer="960" w:gutter="0"/>
      <w:cols w:space="708"/>
      <w:titlePg/>
      <w:docGrid w:linePitch="360"/>
      <w:sectPrChange w:author="Mike Pollard" w:date="2025-07-25T09:02:00Z" w16du:dateUtc="2025-07-25T08:02:00Z" w:id="2">
        <w:sectPr w:rsidRPr="00D72826" w:rsidR="00C329C3" w:rsidSect="008F10E2">
          <w:pgMar w:top="1440" w:right="1440" w:bottom="1440" w:left="1440" w:header="708" w:footer="708"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07BB" w:rsidP="00C14521" w:rsidRDefault="00B907BB" w14:paraId="5A540B12" w14:textId="77777777">
      <w:pPr>
        <w:spacing w:after="0" w:line="240" w:lineRule="auto"/>
      </w:pPr>
      <w:r>
        <w:separator/>
      </w:r>
    </w:p>
  </w:endnote>
  <w:endnote w:type="continuationSeparator" w:id="0">
    <w:p w:rsidR="00B907BB" w:rsidP="00C14521" w:rsidRDefault="00B907BB" w14:paraId="6BE1373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335172"/>
      <w:docPartObj>
        <w:docPartGallery w:val="Page Numbers (Bottom of Page)"/>
        <w:docPartUnique/>
      </w:docPartObj>
    </w:sdtPr>
    <w:sdtEndPr>
      <w:rPr>
        <w:rFonts w:ascii="Arial" w:hAnsi="Arial" w:cs="Arial"/>
      </w:rPr>
    </w:sdtEndPr>
    <w:sdtContent>
      <w:sdt>
        <w:sdtPr>
          <w:rPr>
            <w:rFonts w:ascii="Arial" w:hAnsi="Arial" w:cs="Arial"/>
          </w:rPr>
          <w:id w:val="-1669238322"/>
          <w:docPartObj>
            <w:docPartGallery w:val="Page Numbers (Top of Page)"/>
            <w:docPartUnique/>
          </w:docPartObj>
        </w:sdtPr>
        <w:sdtEndPr>
          <w:rPr>
            <w:rFonts w:ascii="Arial" w:hAnsi="Arial" w:cs="Arial"/>
          </w:rPr>
        </w:sdtEndPr>
        <w:sdtContent>
          <w:p w:rsidRPr="00634BF6" w:rsidR="00C93529" w:rsidRDefault="00C93529" w14:paraId="4B92C365" w14:textId="40FDD3CB">
            <w:pPr>
              <w:pStyle w:val="Footer"/>
              <w:jc w:val="center"/>
              <w:rPr>
                <w:rFonts w:ascii="Arial" w:hAnsi="Arial" w:cs="Arial"/>
              </w:rPr>
            </w:pPr>
            <w:r w:rsidRPr="00634BF6">
              <w:rPr>
                <w:rFonts w:ascii="Arial" w:hAnsi="Arial" w:cs="Arial"/>
              </w:rPr>
              <w:t xml:space="preserve">Page </w:t>
            </w:r>
            <w:r w:rsidRPr="00634BF6">
              <w:rPr>
                <w:rFonts w:ascii="Arial" w:hAnsi="Arial" w:cs="Arial"/>
                <w:b/>
                <w:bCs/>
                <w:sz w:val="24"/>
                <w:szCs w:val="24"/>
              </w:rPr>
              <w:fldChar w:fldCharType="begin"/>
            </w:r>
            <w:r w:rsidRPr="00634BF6">
              <w:rPr>
                <w:rFonts w:ascii="Arial" w:hAnsi="Arial" w:cs="Arial"/>
                <w:b/>
                <w:bCs/>
              </w:rPr>
              <w:instrText xml:space="preserve"> PAGE </w:instrText>
            </w:r>
            <w:r w:rsidRPr="00634BF6">
              <w:rPr>
                <w:rFonts w:ascii="Arial" w:hAnsi="Arial" w:cs="Arial"/>
                <w:b/>
                <w:bCs/>
                <w:sz w:val="24"/>
                <w:szCs w:val="24"/>
              </w:rPr>
              <w:fldChar w:fldCharType="separate"/>
            </w:r>
            <w:r w:rsidR="00A335FF">
              <w:rPr>
                <w:rFonts w:ascii="Arial" w:hAnsi="Arial" w:cs="Arial"/>
                <w:b/>
                <w:bCs/>
                <w:noProof/>
              </w:rPr>
              <w:t>2</w:t>
            </w:r>
            <w:r w:rsidRPr="00634BF6">
              <w:rPr>
                <w:rFonts w:ascii="Arial" w:hAnsi="Arial" w:cs="Arial"/>
                <w:b/>
                <w:bCs/>
                <w:sz w:val="24"/>
                <w:szCs w:val="24"/>
              </w:rPr>
              <w:fldChar w:fldCharType="end"/>
            </w:r>
            <w:r w:rsidRPr="00634BF6">
              <w:rPr>
                <w:rFonts w:ascii="Arial" w:hAnsi="Arial" w:cs="Arial"/>
              </w:rPr>
              <w:t xml:space="preserve"> of </w:t>
            </w:r>
            <w:r w:rsidRPr="00634BF6">
              <w:rPr>
                <w:rFonts w:ascii="Arial" w:hAnsi="Arial" w:cs="Arial"/>
                <w:b/>
                <w:bCs/>
                <w:sz w:val="24"/>
                <w:szCs w:val="24"/>
              </w:rPr>
              <w:fldChar w:fldCharType="begin"/>
            </w:r>
            <w:r w:rsidRPr="00634BF6">
              <w:rPr>
                <w:rFonts w:ascii="Arial" w:hAnsi="Arial" w:cs="Arial"/>
                <w:b/>
                <w:bCs/>
              </w:rPr>
              <w:instrText xml:space="preserve"> NUMPAGES  </w:instrText>
            </w:r>
            <w:r w:rsidRPr="00634BF6">
              <w:rPr>
                <w:rFonts w:ascii="Arial" w:hAnsi="Arial" w:cs="Arial"/>
                <w:b/>
                <w:bCs/>
                <w:sz w:val="24"/>
                <w:szCs w:val="24"/>
              </w:rPr>
              <w:fldChar w:fldCharType="separate"/>
            </w:r>
            <w:r w:rsidR="00A335FF">
              <w:rPr>
                <w:rFonts w:ascii="Arial" w:hAnsi="Arial" w:cs="Arial"/>
                <w:b/>
                <w:bCs/>
                <w:noProof/>
              </w:rPr>
              <w:t>2</w:t>
            </w:r>
            <w:r w:rsidRPr="00634BF6">
              <w:rPr>
                <w:rFonts w:ascii="Arial" w:hAnsi="Arial" w:cs="Arial"/>
                <w:b/>
                <w:bCs/>
                <w:sz w:val="24"/>
                <w:szCs w:val="24"/>
              </w:rPr>
              <w:fldChar w:fldCharType="end"/>
            </w:r>
          </w:p>
        </w:sdtContent>
      </w:sdt>
    </w:sdtContent>
  </w:sdt>
  <w:p w:rsidR="008965D6" w:rsidP="008965D6" w:rsidRDefault="008965D6" w14:paraId="5D8C8D67" w14:textId="77777777">
    <w:pPr>
      <w:pStyle w:val="Footer"/>
      <w:rPr>
        <w:rFonts w:ascii="Arial" w:hAnsi="Arial" w:cs="Arial"/>
        <w:sz w:val="20"/>
      </w:rPr>
    </w:pPr>
    <w:r w:rsidRPr="00A7778F">
      <w:rPr>
        <w:rFonts w:ascii="Arial" w:hAnsi="Arial" w:cs="Arial"/>
        <w:color w:val="FF0000"/>
        <w:sz w:val="20"/>
      </w:rPr>
      <w:t>Document used under license</w:t>
    </w:r>
  </w:p>
  <w:p w:rsidRPr="00D72826" w:rsidR="00C93529" w:rsidP="008965D6" w:rsidRDefault="008965D6" w14:paraId="585EDDA5" w14:textId="4511A0FD">
    <w:pPr>
      <w:pStyle w:val="Footer"/>
      <w:rPr>
        <w:rFonts w:ascii="Arial" w:hAnsi="Arial" w:cs="Arial"/>
        <w:sz w:val="20"/>
        <w:szCs w:val="20"/>
      </w:rPr>
    </w:pPr>
    <w:r w:rsidRPr="007318D9">
      <w:rPr>
        <w:rFonts w:ascii="Arial" w:hAnsi="Arial" w:cs="Arial"/>
        <w:sz w:val="20"/>
      </w:rPr>
      <w:t xml:space="preserve">© DAC Beachcroft LLP </w:t>
    </w:r>
    <w:r>
      <w:rPr>
        <w:rFonts w:ascii="Arial" w:hAnsi="Arial" w:cs="Arial"/>
        <w:sz w:val="20"/>
      </w:rPr>
      <w:br/>
    </w:r>
    <w:r w:rsidRPr="00670E7B">
      <w:rPr>
        <w:rFonts w:ascii="Arial" w:hAnsi="Arial" w:cs="Arial"/>
        <w:sz w:val="20"/>
      </w:rPr>
      <w:t xml:space="preserve">Sourcing Arrangement – </w:t>
    </w:r>
    <w:r w:rsidRPr="00FE6F05" w:rsidR="00FE6F05">
      <w:rPr>
        <w:rFonts w:ascii="Arial" w:hAnsi="Arial" w:cs="Arial"/>
        <w:sz w:val="20"/>
      </w:rPr>
      <w:t>Regulated Tender BHFT Open Procedure Schedule 3 - Certificate of Non-Solicitation, Non-Collusion, Non-Canvassing and Non-Corruption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699953"/>
      <w:docPartObj>
        <w:docPartGallery w:val="Page Numbers (Bottom of Page)"/>
        <w:docPartUnique/>
      </w:docPartObj>
    </w:sdtPr>
    <w:sdtEndPr>
      <w:rPr>
        <w:rFonts w:ascii="Arial" w:hAnsi="Arial" w:cs="Arial"/>
      </w:rPr>
    </w:sdtEndPr>
    <w:sdtContent>
      <w:sdt>
        <w:sdtPr>
          <w:rPr>
            <w:rFonts w:ascii="Arial" w:hAnsi="Arial" w:cs="Arial"/>
          </w:rPr>
          <w:id w:val="-2120440062"/>
          <w:docPartObj>
            <w:docPartGallery w:val="Page Numbers (Top of Page)"/>
            <w:docPartUnique/>
          </w:docPartObj>
        </w:sdtPr>
        <w:sdtEndPr>
          <w:rPr>
            <w:rFonts w:ascii="Arial" w:hAnsi="Arial" w:cs="Arial"/>
          </w:rPr>
        </w:sdtEndPr>
        <w:sdtContent>
          <w:p w:rsidRPr="00634BF6" w:rsidR="00C30C8A" w:rsidP="00C30C8A" w:rsidRDefault="00C30C8A" w14:paraId="7B9E739E" w14:textId="258E399E">
            <w:pPr>
              <w:pStyle w:val="Footer"/>
              <w:jc w:val="center"/>
              <w:rPr>
                <w:rFonts w:ascii="Arial" w:hAnsi="Arial" w:cs="Arial"/>
              </w:rPr>
            </w:pPr>
            <w:r w:rsidRPr="00634BF6">
              <w:rPr>
                <w:rFonts w:ascii="Arial" w:hAnsi="Arial" w:cs="Arial"/>
              </w:rPr>
              <w:t xml:space="preserve">Page </w:t>
            </w:r>
            <w:r w:rsidRPr="00634BF6">
              <w:rPr>
                <w:rFonts w:ascii="Arial" w:hAnsi="Arial" w:cs="Arial"/>
                <w:b/>
                <w:bCs/>
                <w:sz w:val="24"/>
                <w:szCs w:val="24"/>
              </w:rPr>
              <w:fldChar w:fldCharType="begin"/>
            </w:r>
            <w:r w:rsidRPr="00634BF6">
              <w:rPr>
                <w:rFonts w:ascii="Arial" w:hAnsi="Arial" w:cs="Arial"/>
                <w:b/>
                <w:bCs/>
              </w:rPr>
              <w:instrText xml:space="preserve"> PAGE </w:instrText>
            </w:r>
            <w:r w:rsidRPr="00634BF6">
              <w:rPr>
                <w:rFonts w:ascii="Arial" w:hAnsi="Arial" w:cs="Arial"/>
                <w:b/>
                <w:bCs/>
                <w:sz w:val="24"/>
                <w:szCs w:val="24"/>
              </w:rPr>
              <w:fldChar w:fldCharType="separate"/>
            </w:r>
            <w:r w:rsidR="002621C8">
              <w:rPr>
                <w:rFonts w:ascii="Arial" w:hAnsi="Arial" w:cs="Arial"/>
                <w:b/>
                <w:bCs/>
                <w:noProof/>
              </w:rPr>
              <w:t>1</w:t>
            </w:r>
            <w:r w:rsidRPr="00634BF6">
              <w:rPr>
                <w:rFonts w:ascii="Arial" w:hAnsi="Arial" w:cs="Arial"/>
                <w:b/>
                <w:bCs/>
                <w:sz w:val="24"/>
                <w:szCs w:val="24"/>
              </w:rPr>
              <w:fldChar w:fldCharType="end"/>
            </w:r>
            <w:r w:rsidRPr="00634BF6">
              <w:rPr>
                <w:rFonts w:ascii="Arial" w:hAnsi="Arial" w:cs="Arial"/>
              </w:rPr>
              <w:t xml:space="preserve"> of </w:t>
            </w:r>
            <w:r w:rsidRPr="00634BF6">
              <w:rPr>
                <w:rFonts w:ascii="Arial" w:hAnsi="Arial" w:cs="Arial"/>
                <w:b/>
                <w:bCs/>
                <w:sz w:val="24"/>
                <w:szCs w:val="24"/>
              </w:rPr>
              <w:fldChar w:fldCharType="begin"/>
            </w:r>
            <w:r w:rsidRPr="00634BF6">
              <w:rPr>
                <w:rFonts w:ascii="Arial" w:hAnsi="Arial" w:cs="Arial"/>
                <w:b/>
                <w:bCs/>
              </w:rPr>
              <w:instrText xml:space="preserve"> NUMPAGES  </w:instrText>
            </w:r>
            <w:r w:rsidRPr="00634BF6">
              <w:rPr>
                <w:rFonts w:ascii="Arial" w:hAnsi="Arial" w:cs="Arial"/>
                <w:b/>
                <w:bCs/>
                <w:sz w:val="24"/>
                <w:szCs w:val="24"/>
              </w:rPr>
              <w:fldChar w:fldCharType="separate"/>
            </w:r>
            <w:r w:rsidR="002621C8">
              <w:rPr>
                <w:rFonts w:ascii="Arial" w:hAnsi="Arial" w:cs="Arial"/>
                <w:b/>
                <w:bCs/>
                <w:noProof/>
              </w:rPr>
              <w:t>1</w:t>
            </w:r>
            <w:r w:rsidRPr="00634BF6">
              <w:rPr>
                <w:rFonts w:ascii="Arial" w:hAnsi="Arial" w:cs="Arial"/>
                <w:b/>
                <w:bCs/>
                <w:sz w:val="24"/>
                <w:szCs w:val="24"/>
              </w:rPr>
              <w:fldChar w:fldCharType="end"/>
            </w:r>
          </w:p>
        </w:sdtContent>
      </w:sdt>
    </w:sdtContent>
  </w:sdt>
  <w:p w:rsidR="00221ABE" w:rsidP="00C30C8A" w:rsidRDefault="00221ABE" w14:paraId="5D4BA375" w14:textId="3B92C9F4">
    <w:pPr>
      <w:pStyle w:val="Footer"/>
      <w:rPr>
        <w:rFonts w:ascii="Arial" w:hAnsi="Arial" w:cs="Arial"/>
        <w:sz w:val="20"/>
      </w:rPr>
    </w:pPr>
    <w:r w:rsidRPr="00A7778F">
      <w:rPr>
        <w:rFonts w:ascii="Arial" w:hAnsi="Arial" w:cs="Arial"/>
        <w:color w:val="FF0000"/>
        <w:sz w:val="20"/>
      </w:rPr>
      <w:t>Document used under license</w:t>
    </w:r>
  </w:p>
  <w:p w:rsidRPr="00D72826" w:rsidR="00BD2C0F" w:rsidP="00C30C8A" w:rsidRDefault="00A335FF" w14:paraId="72F4F790" w14:textId="025A7687">
    <w:pPr>
      <w:pStyle w:val="Footer"/>
      <w:rPr>
        <w:rFonts w:ascii="Arial" w:hAnsi="Arial" w:cs="Arial"/>
        <w:sz w:val="20"/>
      </w:rPr>
    </w:pPr>
    <w:r w:rsidRPr="007318D9">
      <w:rPr>
        <w:rFonts w:ascii="Arial" w:hAnsi="Arial" w:cs="Arial"/>
        <w:sz w:val="20"/>
      </w:rPr>
      <w:t xml:space="preserve">© DAC Beachcroft LLP </w:t>
    </w:r>
    <w:r>
      <w:rPr>
        <w:rFonts w:ascii="Arial" w:hAnsi="Arial" w:cs="Arial"/>
        <w:sz w:val="20"/>
      </w:rPr>
      <w:br/>
    </w:r>
    <w:r w:rsidRPr="00BD1D34" w:rsidR="00BD1D34">
      <w:rPr>
        <w:rFonts w:ascii="Arial" w:hAnsi="Arial" w:cs="Arial"/>
        <w:sz w:val="20"/>
      </w:rPr>
      <w:t>Sourcing Arrangement – Regulated Tender BHFT Open Procedure</w:t>
    </w:r>
    <w:r w:rsidRPr="003949A8" w:rsidR="00BD2C0F">
      <w:rPr>
        <w:rFonts w:ascii="Arial" w:hAnsi="Arial" w:cs="Arial"/>
        <w:sz w:val="20"/>
      </w:rPr>
      <w:t xml:space="preserve"> Schedule </w:t>
    </w:r>
    <w:r w:rsidR="00221ABE">
      <w:rPr>
        <w:rFonts w:ascii="Arial" w:hAnsi="Arial" w:cs="Arial"/>
        <w:sz w:val="20"/>
      </w:rPr>
      <w:t>3</w:t>
    </w:r>
    <w:r w:rsidRPr="003949A8" w:rsidR="00BD2C0F">
      <w:rPr>
        <w:rFonts w:ascii="Arial" w:hAnsi="Arial" w:cs="Arial"/>
        <w:sz w:val="20"/>
      </w:rPr>
      <w:t xml:space="preserve"> </w:t>
    </w:r>
    <w:r w:rsidR="00BD2C0F">
      <w:rPr>
        <w:rFonts w:ascii="Arial" w:hAnsi="Arial" w:cs="Arial"/>
        <w:sz w:val="20"/>
      </w:rPr>
      <w:t>-</w:t>
    </w:r>
    <w:r w:rsidRPr="00D72826" w:rsidR="00221ABE">
      <w:rPr>
        <w:rFonts w:ascii="Arial" w:hAnsi="Arial" w:cs="Arial"/>
        <w:sz w:val="20"/>
      </w:rPr>
      <w:t xml:space="preserve"> Certificate of Non</w:t>
    </w:r>
    <w:r w:rsidR="00221ABE">
      <w:rPr>
        <w:rFonts w:ascii="Arial" w:hAnsi="Arial" w:cs="Arial"/>
        <w:sz w:val="20"/>
      </w:rPr>
      <w:t>-Solicitation, Non-</w:t>
    </w:r>
    <w:r w:rsidRPr="00D72826" w:rsidR="00221ABE">
      <w:rPr>
        <w:rFonts w:ascii="Arial" w:hAnsi="Arial" w:cs="Arial"/>
        <w:sz w:val="20"/>
      </w:rPr>
      <w:t>Collusion</w:t>
    </w:r>
    <w:r w:rsidR="00221ABE">
      <w:rPr>
        <w:rFonts w:ascii="Arial" w:hAnsi="Arial" w:cs="Arial"/>
        <w:sz w:val="20"/>
      </w:rPr>
      <w:t xml:space="preserve">, </w:t>
    </w:r>
    <w:r w:rsidRPr="00D72826" w:rsidR="00221ABE">
      <w:rPr>
        <w:rFonts w:ascii="Arial" w:hAnsi="Arial" w:cs="Arial"/>
        <w:sz w:val="20"/>
      </w:rPr>
      <w:t>Non</w:t>
    </w:r>
    <w:r w:rsidR="00221ABE">
      <w:rPr>
        <w:rFonts w:ascii="Arial" w:hAnsi="Arial" w:cs="Arial"/>
        <w:sz w:val="20"/>
      </w:rPr>
      <w:t>-</w:t>
    </w:r>
    <w:r w:rsidRPr="00D72826" w:rsidR="00221ABE">
      <w:rPr>
        <w:rFonts w:ascii="Arial" w:hAnsi="Arial" w:cs="Arial"/>
        <w:sz w:val="20"/>
      </w:rPr>
      <w:t xml:space="preserve">Canvassing </w:t>
    </w:r>
    <w:r w:rsidR="00221ABE">
      <w:rPr>
        <w:rFonts w:ascii="Arial" w:hAnsi="Arial" w:cs="Arial"/>
        <w:sz w:val="20"/>
      </w:rPr>
      <w:t>and Non-Corruption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07BB" w:rsidP="00C14521" w:rsidRDefault="00B907BB" w14:paraId="51C0C481" w14:textId="77777777">
      <w:pPr>
        <w:spacing w:after="0" w:line="240" w:lineRule="auto"/>
      </w:pPr>
      <w:r>
        <w:separator/>
      </w:r>
    </w:p>
  </w:footnote>
  <w:footnote w:type="continuationSeparator" w:id="0">
    <w:p w:rsidR="00B907BB" w:rsidP="00C14521" w:rsidRDefault="00B907BB" w14:paraId="78F40DF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72826" w:rsidR="00C14521" w:rsidP="00C14521" w:rsidRDefault="00C14521" w14:paraId="0E72A0CE" w14:textId="77777777">
    <w:pPr>
      <w:tabs>
        <w:tab w:val="center" w:pos="4513"/>
        <w:tab w:val="right" w:pos="9026"/>
      </w:tabs>
      <w:spacing w:after="0" w:line="240"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F1561" w:rsidP="009C41EA" w:rsidRDefault="009D11F4" w14:paraId="0FC5326A" w14:textId="1ACC47C4">
    <w:pPr>
      <w:pStyle w:val="Header"/>
      <w:tabs>
        <w:tab w:val="left" w:pos="7225"/>
      </w:tabs>
      <w:jc w:val="right"/>
    </w:pPr>
    <w:ins w:author="Mike Pollard" w:date="2025-07-15T15:14:00Z" w16du:dateUtc="2025-07-15T14:14:00Z" w:id="1">
      <w:r w:rsidRPr="00A80736">
        <w:rPr>
          <w:rFonts w:ascii="Arial" w:hAnsi="Arial" w:eastAsia="Times New Roman" w:cs="Times New Roman"/>
          <w:noProof/>
          <w:sz w:val="24"/>
          <w:szCs w:val="20"/>
          <w:lang w:eastAsia="en-GB"/>
        </w:rPr>
        <w:drawing>
          <wp:anchor distT="0" distB="0" distL="114300" distR="114300" simplePos="0" relativeHeight="251659264" behindDoc="1" locked="0" layoutInCell="1" allowOverlap="1" wp14:anchorId="29E9DAE8" wp14:editId="1F30EFA7">
            <wp:simplePos x="0" y="0"/>
            <wp:positionH relativeFrom="column">
              <wp:posOffset>542925</wp:posOffset>
            </wp:positionH>
            <wp:positionV relativeFrom="paragraph">
              <wp:posOffset>-316230</wp:posOffset>
            </wp:positionV>
            <wp:extent cx="5731510" cy="821055"/>
            <wp:effectExtent l="0" t="0" r="2540" b="0"/>
            <wp:wrapTight wrapText="bothSides">
              <wp:wrapPolygon edited="0">
                <wp:start x="0" y="0"/>
                <wp:lineTo x="0" y="21049"/>
                <wp:lineTo x="21538" y="21049"/>
                <wp:lineTo x="21538" y="0"/>
                <wp:lineTo x="0" y="0"/>
              </wp:wrapPolygon>
            </wp:wrapTight>
            <wp:docPr id="1725895759" name="Picture 1725895759"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1055"/>
                    </a:xfrm>
                    <a:prstGeom prst="rect">
                      <a:avLst/>
                    </a:prstGeom>
                    <a:noFill/>
                    <a:ln>
                      <a:noFill/>
                    </a:ln>
                  </pic:spPr>
                </pic:pic>
              </a:graphicData>
            </a:graphic>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E46C2"/>
    <w:multiLevelType w:val="hybridMultilevel"/>
    <w:tmpl w:val="2DB61F9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C782314"/>
    <w:multiLevelType w:val="hybridMultilevel"/>
    <w:tmpl w:val="7840C24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69982FE9"/>
    <w:multiLevelType w:val="hybridMultilevel"/>
    <w:tmpl w:val="2DB61F9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1863009921">
    <w:abstractNumId w:val="0"/>
  </w:num>
  <w:num w:numId="2" w16cid:durableId="1987514033">
    <w:abstractNumId w:val="1"/>
  </w:num>
  <w:num w:numId="3" w16cid:durableId="11705617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Pollard">
    <w15:presenceInfo w15:providerId="AD" w15:userId="S::Mike.Pollard@Berkshire.nhs.uk::ad074d04-4c67-469a-a515-389abb3385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521"/>
    <w:rsid w:val="00011E92"/>
    <w:rsid w:val="0004566D"/>
    <w:rsid w:val="0006339D"/>
    <w:rsid w:val="00084C17"/>
    <w:rsid w:val="00087BCB"/>
    <w:rsid w:val="000B5D07"/>
    <w:rsid w:val="000C7D6D"/>
    <w:rsid w:val="000D4592"/>
    <w:rsid w:val="00194F84"/>
    <w:rsid w:val="001A270C"/>
    <w:rsid w:val="001E3EF4"/>
    <w:rsid w:val="00221ABE"/>
    <w:rsid w:val="00256D54"/>
    <w:rsid w:val="002621C8"/>
    <w:rsid w:val="0027219C"/>
    <w:rsid w:val="002A51CA"/>
    <w:rsid w:val="002A67EC"/>
    <w:rsid w:val="002F1561"/>
    <w:rsid w:val="003067B1"/>
    <w:rsid w:val="00323EC3"/>
    <w:rsid w:val="003257EA"/>
    <w:rsid w:val="00356890"/>
    <w:rsid w:val="00357D1C"/>
    <w:rsid w:val="00385085"/>
    <w:rsid w:val="00394669"/>
    <w:rsid w:val="003A50EC"/>
    <w:rsid w:val="003A7F54"/>
    <w:rsid w:val="003F0E29"/>
    <w:rsid w:val="004027F0"/>
    <w:rsid w:val="00427F6F"/>
    <w:rsid w:val="00434AB6"/>
    <w:rsid w:val="00436485"/>
    <w:rsid w:val="004470F0"/>
    <w:rsid w:val="0047543A"/>
    <w:rsid w:val="004800E2"/>
    <w:rsid w:val="00496F6C"/>
    <w:rsid w:val="004A3C91"/>
    <w:rsid w:val="004C6E65"/>
    <w:rsid w:val="004E04ED"/>
    <w:rsid w:val="004F78CB"/>
    <w:rsid w:val="0050115E"/>
    <w:rsid w:val="005374FC"/>
    <w:rsid w:val="00540D51"/>
    <w:rsid w:val="005519E5"/>
    <w:rsid w:val="0057013D"/>
    <w:rsid w:val="00581D8E"/>
    <w:rsid w:val="00590AD9"/>
    <w:rsid w:val="005923C3"/>
    <w:rsid w:val="006223E6"/>
    <w:rsid w:val="00634BF6"/>
    <w:rsid w:val="006A4EA5"/>
    <w:rsid w:val="006D07E5"/>
    <w:rsid w:val="006D35AD"/>
    <w:rsid w:val="00732A8B"/>
    <w:rsid w:val="00753925"/>
    <w:rsid w:val="00754FC2"/>
    <w:rsid w:val="007602BD"/>
    <w:rsid w:val="00777F7B"/>
    <w:rsid w:val="007871D4"/>
    <w:rsid w:val="0078774E"/>
    <w:rsid w:val="007900A7"/>
    <w:rsid w:val="007917FD"/>
    <w:rsid w:val="007C4F5A"/>
    <w:rsid w:val="007E74FF"/>
    <w:rsid w:val="00823B80"/>
    <w:rsid w:val="00833467"/>
    <w:rsid w:val="008352DB"/>
    <w:rsid w:val="00855406"/>
    <w:rsid w:val="00885B0B"/>
    <w:rsid w:val="008965D6"/>
    <w:rsid w:val="008B17DE"/>
    <w:rsid w:val="008C6004"/>
    <w:rsid w:val="008C607E"/>
    <w:rsid w:val="008C62ED"/>
    <w:rsid w:val="008D51A1"/>
    <w:rsid w:val="008F10E2"/>
    <w:rsid w:val="008F22C1"/>
    <w:rsid w:val="009549D8"/>
    <w:rsid w:val="0096080C"/>
    <w:rsid w:val="0097772B"/>
    <w:rsid w:val="009A48DE"/>
    <w:rsid w:val="009C41EA"/>
    <w:rsid w:val="009D11F4"/>
    <w:rsid w:val="009E1503"/>
    <w:rsid w:val="009F09C3"/>
    <w:rsid w:val="009F2ECF"/>
    <w:rsid w:val="009F41B2"/>
    <w:rsid w:val="009F7BB1"/>
    <w:rsid w:val="00A11907"/>
    <w:rsid w:val="00A206D9"/>
    <w:rsid w:val="00A25AC6"/>
    <w:rsid w:val="00A335FF"/>
    <w:rsid w:val="00A51C50"/>
    <w:rsid w:val="00A57DAD"/>
    <w:rsid w:val="00A608A2"/>
    <w:rsid w:val="00A7487C"/>
    <w:rsid w:val="00AA3043"/>
    <w:rsid w:val="00AB5E57"/>
    <w:rsid w:val="00B46A7B"/>
    <w:rsid w:val="00B51240"/>
    <w:rsid w:val="00B71ABC"/>
    <w:rsid w:val="00B72138"/>
    <w:rsid w:val="00B77A1F"/>
    <w:rsid w:val="00B808CB"/>
    <w:rsid w:val="00B86741"/>
    <w:rsid w:val="00B907BB"/>
    <w:rsid w:val="00BC038D"/>
    <w:rsid w:val="00BD1BE0"/>
    <w:rsid w:val="00BD1D34"/>
    <w:rsid w:val="00BD2C0F"/>
    <w:rsid w:val="00BF536E"/>
    <w:rsid w:val="00C14521"/>
    <w:rsid w:val="00C1585C"/>
    <w:rsid w:val="00C30C8A"/>
    <w:rsid w:val="00C329C3"/>
    <w:rsid w:val="00C34D74"/>
    <w:rsid w:val="00C65D99"/>
    <w:rsid w:val="00C9106E"/>
    <w:rsid w:val="00C93529"/>
    <w:rsid w:val="00CA1838"/>
    <w:rsid w:val="00CD7EB8"/>
    <w:rsid w:val="00CE2516"/>
    <w:rsid w:val="00CE7403"/>
    <w:rsid w:val="00D22130"/>
    <w:rsid w:val="00D358FC"/>
    <w:rsid w:val="00D72826"/>
    <w:rsid w:val="00DA52CA"/>
    <w:rsid w:val="00E35488"/>
    <w:rsid w:val="00E62DCF"/>
    <w:rsid w:val="00EB7D00"/>
    <w:rsid w:val="00EE631F"/>
    <w:rsid w:val="00F537B4"/>
    <w:rsid w:val="00F64FD5"/>
    <w:rsid w:val="00F8249D"/>
    <w:rsid w:val="00FB69C6"/>
    <w:rsid w:val="00FE6F05"/>
    <w:rsid w:val="13FAFD8E"/>
    <w:rsid w:val="2615B573"/>
    <w:rsid w:val="288AA8F8"/>
    <w:rsid w:val="2F3EF28A"/>
    <w:rsid w:val="3A07795C"/>
    <w:rsid w:val="3AAA4082"/>
    <w:rsid w:val="4BC84B79"/>
    <w:rsid w:val="57102BFF"/>
    <w:rsid w:val="58851789"/>
    <w:rsid w:val="59621C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B0BD2"/>
  <w15:docId w15:val="{FF989D32-4C64-4BAB-840C-6CBBE558F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543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14521"/>
    <w:pPr>
      <w:tabs>
        <w:tab w:val="center" w:pos="4513"/>
        <w:tab w:val="right" w:pos="9026"/>
      </w:tabs>
      <w:spacing w:after="0" w:line="240" w:lineRule="auto"/>
    </w:pPr>
  </w:style>
  <w:style w:type="character" w:styleId="HeaderChar" w:customStyle="1">
    <w:name w:val="Header Char"/>
    <w:basedOn w:val="DefaultParagraphFont"/>
    <w:link w:val="Header"/>
    <w:uiPriority w:val="99"/>
    <w:rsid w:val="00C14521"/>
  </w:style>
  <w:style w:type="paragraph" w:styleId="Footer">
    <w:name w:val="footer"/>
    <w:basedOn w:val="Normal"/>
    <w:link w:val="FooterChar"/>
    <w:uiPriority w:val="99"/>
    <w:unhideWhenUsed/>
    <w:rsid w:val="00C14521"/>
    <w:pPr>
      <w:tabs>
        <w:tab w:val="center" w:pos="4513"/>
        <w:tab w:val="right" w:pos="9026"/>
      </w:tabs>
      <w:spacing w:after="0" w:line="240" w:lineRule="auto"/>
    </w:pPr>
  </w:style>
  <w:style w:type="character" w:styleId="FooterChar" w:customStyle="1">
    <w:name w:val="Footer Char"/>
    <w:basedOn w:val="DefaultParagraphFont"/>
    <w:link w:val="Footer"/>
    <w:uiPriority w:val="99"/>
    <w:rsid w:val="00C14521"/>
  </w:style>
  <w:style w:type="paragraph" w:styleId="BalloonText">
    <w:name w:val="Balloon Text"/>
    <w:basedOn w:val="Normal"/>
    <w:link w:val="BalloonTextChar"/>
    <w:uiPriority w:val="99"/>
    <w:semiHidden/>
    <w:unhideWhenUsed/>
    <w:rsid w:val="00C1452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14521"/>
    <w:rPr>
      <w:rFonts w:ascii="Tahoma" w:hAnsi="Tahoma" w:cs="Tahoma"/>
      <w:sz w:val="16"/>
      <w:szCs w:val="16"/>
    </w:rPr>
  </w:style>
  <w:style w:type="paragraph" w:styleId="Revision">
    <w:name w:val="Revision"/>
    <w:hidden/>
    <w:uiPriority w:val="99"/>
    <w:semiHidden/>
    <w:rsid w:val="00C30C8A"/>
    <w:pPr>
      <w:spacing w:after="0" w:line="240" w:lineRule="auto"/>
    </w:pPr>
  </w:style>
  <w:style w:type="character" w:styleId="CommentReference">
    <w:name w:val="annotation reference"/>
    <w:basedOn w:val="DefaultParagraphFont"/>
    <w:uiPriority w:val="99"/>
    <w:semiHidden/>
    <w:unhideWhenUsed/>
    <w:rsid w:val="002A67EC"/>
    <w:rPr>
      <w:sz w:val="16"/>
      <w:szCs w:val="16"/>
    </w:rPr>
  </w:style>
  <w:style w:type="paragraph" w:styleId="CommentText">
    <w:name w:val="annotation text"/>
    <w:basedOn w:val="Normal"/>
    <w:link w:val="CommentTextChar"/>
    <w:uiPriority w:val="99"/>
    <w:unhideWhenUsed/>
    <w:rsid w:val="002A67EC"/>
    <w:pPr>
      <w:spacing w:line="240" w:lineRule="auto"/>
    </w:pPr>
    <w:rPr>
      <w:sz w:val="20"/>
      <w:szCs w:val="20"/>
    </w:rPr>
  </w:style>
  <w:style w:type="character" w:styleId="CommentTextChar" w:customStyle="1">
    <w:name w:val="Comment Text Char"/>
    <w:basedOn w:val="DefaultParagraphFont"/>
    <w:link w:val="CommentText"/>
    <w:uiPriority w:val="99"/>
    <w:rsid w:val="002A67EC"/>
    <w:rPr>
      <w:sz w:val="20"/>
      <w:szCs w:val="20"/>
    </w:rPr>
  </w:style>
  <w:style w:type="paragraph" w:styleId="CommentSubject">
    <w:name w:val="annotation subject"/>
    <w:basedOn w:val="CommentText"/>
    <w:next w:val="CommentText"/>
    <w:link w:val="CommentSubjectChar"/>
    <w:uiPriority w:val="99"/>
    <w:semiHidden/>
    <w:unhideWhenUsed/>
    <w:rsid w:val="002A67EC"/>
    <w:rPr>
      <w:b/>
      <w:bCs/>
    </w:rPr>
  </w:style>
  <w:style w:type="character" w:styleId="CommentSubjectChar" w:customStyle="1">
    <w:name w:val="Comment Subject Char"/>
    <w:basedOn w:val="CommentTextChar"/>
    <w:link w:val="CommentSubject"/>
    <w:uiPriority w:val="99"/>
    <w:semiHidden/>
    <w:rsid w:val="002A67EC"/>
    <w:rPr>
      <w:b/>
      <w:bCs/>
      <w:sz w:val="20"/>
      <w:szCs w:val="20"/>
    </w:rPr>
  </w:style>
  <w:style w:type="paragraph" w:styleId="ListParagraph">
    <w:name w:val="List Paragraph"/>
    <w:basedOn w:val="Normal"/>
    <w:uiPriority w:val="34"/>
    <w:qFormat/>
    <w:rsid w:val="004364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3" ma:contentTypeDescription="Create a new document." ma:contentTypeScope="" ma:versionID="5f90fca4209ff7bd4ad6cfdc6ef37297">
  <xsd:schema xmlns:xsd="http://www.w3.org/2001/XMLSchema" xmlns:xs="http://www.w3.org/2001/XMLSchema" xmlns:p="http://schemas.microsoft.com/office/2006/metadata/properties" xmlns:ns2="ea656bd1-ba62-4d55-a277-7c7df6be3a49" targetNamespace="http://schemas.microsoft.com/office/2006/metadata/properties" ma:root="true" ma:fieldsID="64fd83133b13c5923718d85db686a7db" ns2:_="">
    <xsd:import namespace="ea656bd1-ba62-4d55-a277-7c7df6be3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56bd1-ba62-4d55-a277-7c7df6be3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DB49F-5DBC-4C9C-956D-981DF05F2953}">
  <ds:schemaRefs>
    <ds:schemaRef ds:uri="http://schemas.microsoft.com/office/2006/metadata/properties"/>
    <ds:schemaRef ds:uri="http://schemas.microsoft.com/office/infopath/2007/PartnerControls"/>
    <ds:schemaRef ds:uri="663efad9-fd10-41f0-a65c-61f56871e16c"/>
    <ds:schemaRef ds:uri="797a9732-8796-4acf-bcbc-047fb85ea900"/>
  </ds:schemaRefs>
</ds:datastoreItem>
</file>

<file path=customXml/itemProps2.xml><?xml version="1.0" encoding="utf-8"?>
<ds:datastoreItem xmlns:ds="http://schemas.openxmlformats.org/officeDocument/2006/customXml" ds:itemID="{44AF329C-7B36-44E0-8992-202AA2D7FCC0}">
  <ds:schemaRefs>
    <ds:schemaRef ds:uri="http://schemas.microsoft.com/sharepoint/v3/contenttype/forms"/>
  </ds:schemaRefs>
</ds:datastoreItem>
</file>

<file path=customXml/itemProps3.xml><?xml version="1.0" encoding="utf-8"?>
<ds:datastoreItem xmlns:ds="http://schemas.openxmlformats.org/officeDocument/2006/customXml" ds:itemID="{2435C87F-7758-44F2-85B7-05463E6566FE}">
  <ds:schemaRefs>
    <ds:schemaRef ds:uri="http://schemas.openxmlformats.org/officeDocument/2006/bibliography"/>
  </ds:schemaRefs>
</ds:datastoreItem>
</file>

<file path=customXml/itemProps4.xml><?xml version="1.0" encoding="utf-8"?>
<ds:datastoreItem xmlns:ds="http://schemas.openxmlformats.org/officeDocument/2006/customXml" ds:itemID="{EE0D28AA-8290-4382-8602-64B3DA3EA63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Northumberland County Council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Lawson, Catherine</dc:creator>
  <lastModifiedBy>Neelan Moodley</lastModifiedBy>
  <revision>19</revision>
  <dcterms:created xsi:type="dcterms:W3CDTF">2025-02-10T17:18:00.0000000Z</dcterms:created>
  <dcterms:modified xsi:type="dcterms:W3CDTF">2026-01-20T10:25:13.4878482Z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y fmtid="{D5CDD505-2E9C-101B-9397-08002B2CF9AE}" pid="3" name="Document Type">
    <vt:lpwstr>18;#Open Process|7b058f7f-7e7e-4c5e-8738-c1d086fad667</vt:lpwstr>
  </property>
  <property fmtid="{D5CDD505-2E9C-101B-9397-08002B2CF9AE}" pid="4" name="CPDocumentType">
    <vt:lpwstr>3;#*Information Types*|1ad4aaa4-ab11-426d-aca8-68f7fd435c46</vt:lpwstr>
  </property>
  <property fmtid="{D5CDD505-2E9C-101B-9397-08002B2CF9AE}" pid="5" name="CPLocationGeography">
    <vt:lpwstr>1;#*Locations*|3aa295e2-3d76-4f8c-98f7-3b1f6ac67452</vt:lpwstr>
  </property>
  <property fmtid="{D5CDD505-2E9C-101B-9397-08002B2CF9AE}" pid="6" name="CPSubject">
    <vt:lpwstr>5;#*Subjects*|34010be3-67b3-4a7c-b3b3-6f6f711f0e67</vt:lpwstr>
  </property>
  <property fmtid="{D5CDD505-2E9C-101B-9397-08002B2CF9AE}" pid="7" name="CPActivity">
    <vt:lpwstr>6;#*Activities*|114cc986-995a-44c2-ac2b-58aec87f8b7e</vt:lpwstr>
  </property>
  <property fmtid="{D5CDD505-2E9C-101B-9397-08002B2CF9AE}" pid="8" name="CPEntity">
    <vt:lpwstr>4;#*Entities*|50a3a00c-d619-4a0a-8a7e-b34c20886951</vt:lpwstr>
  </property>
  <property fmtid="{D5CDD505-2E9C-101B-9397-08002B2CF9AE}" pid="9" name="CPDepartments">
    <vt:lpwstr>2;#Corporate, Commercial ＆ Regulatory|eb405c96-1a19-4f8b-9a14-247279b7e010</vt:lpwstr>
  </property>
</Properties>
</file>